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CC2DA7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</w:rPr>
      </w:pPr>
      <w:r w:rsidRPr="00CC2DA7">
        <w:rPr>
          <w:rFonts w:ascii="Arial" w:hAnsi="Arial"/>
          <w:bCs/>
          <w:color w:val="000000"/>
        </w:rPr>
        <w:t>3GPP TSG-RAN WG3 #1</w:t>
      </w:r>
      <w:r w:rsidRPr="00CC2DA7">
        <w:rPr>
          <w:rFonts w:ascii="Arial" w:hAnsi="Arial" w:hint="eastAsia"/>
          <w:bCs/>
          <w:color w:val="000000"/>
        </w:rPr>
        <w:t>2</w:t>
      </w:r>
      <w:r w:rsidR="00290B62">
        <w:rPr>
          <w:rFonts w:ascii="Arial" w:hAnsi="Arial" w:hint="eastAsia"/>
          <w:bCs/>
          <w:color w:val="000000"/>
        </w:rPr>
        <w:t xml:space="preserve">8                                       </w:t>
      </w:r>
      <w:r w:rsidR="00823ED7" w:rsidRPr="00CC2DA7">
        <w:rPr>
          <w:rFonts w:ascii="Arial" w:hAnsi="Arial"/>
          <w:bCs/>
          <w:color w:val="000000"/>
        </w:rPr>
        <w:t>R3-</w:t>
      </w:r>
      <w:r w:rsidR="00AC4D2B">
        <w:rPr>
          <w:rFonts w:ascii="Arial" w:hAnsi="Arial" w:hint="eastAsia"/>
          <w:bCs/>
          <w:color w:val="000000"/>
        </w:rPr>
        <w:t>253294</w:t>
      </w:r>
    </w:p>
    <w:p w:rsidR="00624382" w:rsidRPr="00CC2DA7" w:rsidRDefault="00290B62" w:rsidP="00624382">
      <w:pPr>
        <w:pStyle w:val="3GPPHeader"/>
        <w:spacing w:after="0"/>
        <w:rPr>
          <w:rFonts w:ascii="Arial" w:hAnsi="Arial"/>
          <w:bCs/>
          <w:color w:val="000000"/>
        </w:rPr>
      </w:pPr>
      <w:r w:rsidRPr="00290B62">
        <w:rPr>
          <w:rFonts w:ascii="Arial" w:hAnsi="Arial"/>
          <w:bCs/>
          <w:color w:val="000000"/>
          <w:lang w:val="en-US"/>
        </w:rPr>
        <w:t>Malta, MT, 19</w:t>
      </w:r>
      <w:r w:rsidRPr="00AC4D2B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AC4D2B">
        <w:rPr>
          <w:rFonts w:ascii="Arial" w:hAnsi="Arial" w:hint="eastAsia"/>
          <w:bCs/>
          <w:color w:val="000000"/>
          <w:lang w:val="en-US"/>
        </w:rPr>
        <w:t xml:space="preserve"> </w:t>
      </w:r>
      <w:r w:rsidRPr="00290B62">
        <w:rPr>
          <w:rFonts w:ascii="Arial" w:hAnsi="Arial"/>
          <w:bCs/>
          <w:color w:val="000000"/>
          <w:lang w:val="en-US"/>
        </w:rPr>
        <w:t>– 23</w:t>
      </w:r>
      <w:r w:rsidR="00AC4D2B" w:rsidRPr="00AC4D2B">
        <w:rPr>
          <w:rFonts w:ascii="Arial" w:hAnsi="Arial" w:hint="eastAsia"/>
          <w:bCs/>
          <w:color w:val="000000"/>
          <w:vertAlign w:val="superscript"/>
          <w:lang w:val="en-US"/>
        </w:rPr>
        <w:t>rd</w:t>
      </w:r>
      <w:r w:rsidR="00AC4D2B">
        <w:rPr>
          <w:rFonts w:ascii="Arial" w:hAnsi="Arial" w:hint="eastAsia"/>
          <w:bCs/>
          <w:color w:val="000000"/>
          <w:lang w:val="en-US"/>
        </w:rPr>
        <w:t xml:space="preserve"> </w:t>
      </w:r>
      <w:r w:rsidRPr="00290B62">
        <w:rPr>
          <w:rFonts w:ascii="Arial" w:hAnsi="Arial"/>
          <w:bCs/>
          <w:color w:val="000000"/>
          <w:lang w:val="en-US"/>
        </w:rPr>
        <w:t>May,</w:t>
      </w:r>
      <w:r w:rsidR="008B7D4F" w:rsidRPr="008B7D4F">
        <w:rPr>
          <w:rFonts w:ascii="Arial" w:hAnsi="Arial"/>
          <w:bCs/>
          <w:color w:val="000000"/>
          <w:lang w:val="en-US"/>
        </w:rPr>
        <w:t xml:space="preserve"> 202</w:t>
      </w:r>
      <w:r w:rsidR="00CD0BF9">
        <w:rPr>
          <w:rFonts w:ascii="Arial" w:hAnsi="Arial" w:hint="eastAsia"/>
          <w:bCs/>
          <w:color w:val="000000"/>
          <w:lang w:val="en-US"/>
        </w:rPr>
        <w:t>5</w:t>
      </w:r>
    </w:p>
    <w:p w:rsidR="00624382" w:rsidRPr="002C00B2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Source: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B755B0" w:rsidRDefault="00624382" w:rsidP="00B755B0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Title:</w:t>
      </w:r>
      <w:r w:rsidRPr="00B755B0">
        <w:rPr>
          <w:rFonts w:ascii="Arial" w:hAnsi="Arial"/>
          <w:bCs/>
          <w:color w:val="000000"/>
          <w:sz w:val="22"/>
        </w:rPr>
        <w:tab/>
      </w:r>
      <w:r w:rsidR="00905415" w:rsidRPr="00905415">
        <w:rPr>
          <w:rFonts w:ascii="Arial" w:hAnsi="Arial"/>
          <w:bCs/>
          <w:color w:val="000000"/>
          <w:sz w:val="22"/>
        </w:rPr>
        <w:t>(TP to BL CR for TS38.413</w:t>
      </w:r>
      <w:r w:rsidR="00CD6600">
        <w:rPr>
          <w:rFonts w:ascii="Arial" w:hAnsi="Arial" w:hint="eastAsia"/>
          <w:bCs/>
          <w:color w:val="000000"/>
          <w:sz w:val="22"/>
        </w:rPr>
        <w:t xml:space="preserve"> and TS38.300</w:t>
      </w:r>
      <w:r w:rsidR="00905415" w:rsidRPr="00905415">
        <w:rPr>
          <w:rFonts w:ascii="Arial" w:hAnsi="Arial"/>
          <w:bCs/>
          <w:color w:val="000000"/>
          <w:sz w:val="22"/>
        </w:rPr>
        <w:t xml:space="preserve">) A-IoT inventory </w:t>
      </w:r>
      <w:r w:rsidR="00290B62">
        <w:rPr>
          <w:rFonts w:ascii="Arial" w:hAnsi="Arial"/>
          <w:bCs/>
          <w:color w:val="000000"/>
          <w:sz w:val="22"/>
        </w:rPr>
        <w:t>procedure</w:t>
      </w:r>
      <w:r w:rsidR="005C561E">
        <w:rPr>
          <w:rFonts w:ascii="Arial" w:hAnsi="Arial" w:hint="eastAsia"/>
          <w:bCs/>
          <w:color w:val="000000"/>
          <w:sz w:val="22"/>
        </w:rPr>
        <w:t>s</w:t>
      </w:r>
    </w:p>
    <w:p w:rsidR="00843CCF" w:rsidRPr="00B755B0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Agenda Item: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16.</w:t>
      </w:r>
      <w:r w:rsidR="00C90264">
        <w:rPr>
          <w:rFonts w:ascii="Arial" w:hAnsi="Arial" w:hint="eastAsia"/>
          <w:bCs/>
          <w:color w:val="000000"/>
          <w:sz w:val="22"/>
        </w:rPr>
        <w:t>2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Document for:</w:t>
      </w:r>
      <w:r w:rsidRPr="00B755B0">
        <w:rPr>
          <w:rFonts w:ascii="Arial" w:hAnsi="Arial"/>
          <w:bCs/>
          <w:color w:val="000000"/>
          <w:sz w:val="22"/>
        </w:rPr>
        <w:tab/>
      </w:r>
      <w:r w:rsidR="00360A8F" w:rsidRPr="00B755B0">
        <w:rPr>
          <w:rFonts w:ascii="Arial" w:hAnsi="Arial" w:hint="eastAsia"/>
          <w:bCs/>
          <w:color w:val="000000"/>
          <w:sz w:val="22"/>
        </w:rPr>
        <w:t>Decision</w:t>
      </w:r>
    </w:p>
    <w:p w:rsidR="009C0AC0" w:rsidRDefault="009C0AC0" w:rsidP="001A08DC">
      <w:pPr>
        <w:pStyle w:val="10"/>
        <w:numPr>
          <w:ilvl w:val="0"/>
          <w:numId w:val="5"/>
        </w:numPr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5A2699" w:rsidRPr="0010353F" w:rsidRDefault="005A2699" w:rsidP="005A2699">
      <w:pPr>
        <w:overflowPunct/>
        <w:autoSpaceDE/>
        <w:autoSpaceDN/>
        <w:adjustRightInd/>
        <w:jc w:val="left"/>
        <w:textAlignment w:val="auto"/>
        <w:rPr>
          <w:rFonts w:ascii="Times New Roman" w:eastAsiaTheme="minorEastAsia" w:hAnsi="Times New Roman"/>
          <w:color w:val="000000" w:themeColor="text1"/>
        </w:rPr>
      </w:pP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On support of A-IoT, a study item has been completed in the last RAN WG meetings. Corresponding solutions on the architecture, signallings, locating, etc. are captured in the TR38.769 [1]. In RAN#106, a new work item for Ambient IoT has been approved(WID in [2]), aimed to </w:t>
      </w:r>
      <w:r w:rsidRPr="0010353F">
        <w:rPr>
          <w:rFonts w:ascii="Times New Roman" w:eastAsiaTheme="minorEastAsia" w:hAnsi="Times New Roman"/>
          <w:color w:val="000000" w:themeColor="text1"/>
        </w:rPr>
        <w:t>standardize RAN aspects of Ambient IoT</w:t>
      </w: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. In the WID, we will only focus on Topology 1, the major RAN3 scope are highlighted below: </w:t>
      </w:r>
    </w:p>
    <w:p w:rsidR="005A2699" w:rsidRDefault="0003193A" w:rsidP="005A2699">
      <w:pPr>
        <w:rPr>
          <w:rFonts w:eastAsiaTheme="minorEastAsia"/>
          <w:color w:val="000000" w:themeColor="text1"/>
        </w:rPr>
      </w:pPr>
      <w:r>
        <w:rPr>
          <w:rFonts w:eastAsiaTheme="minorEastAsia"/>
          <w:noProof/>
          <w:lang w:val="en-US"/>
        </w:rPr>
      </w:r>
      <w:r>
        <w:rPr>
          <w:rFonts w:eastAsiaTheme="minorEastAsia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0" type="#_x0000_t202" style="width:477.35pt;height:131.1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">
            <v:textbox>
              <w:txbxContent>
                <w:p w:rsidR="008B5144" w:rsidRPr="00C961FA" w:rsidRDefault="008B5144" w:rsidP="00B17D35">
                  <w:pPr>
                    <w:numPr>
                      <w:ilvl w:val="0"/>
                      <w:numId w:val="14"/>
                    </w:numPr>
                    <w:ind w:leftChars="-20" w:left="320" w:rightChars="-48" w:right="-96"/>
                    <w:rPr>
                      <w:lang w:eastAsia="ja-JP"/>
                    </w:rPr>
                  </w:pPr>
                  <w:r w:rsidRPr="00C961FA">
                    <w:rPr>
                      <w:lang w:eastAsia="ja-JP"/>
                    </w:rPr>
                    <w:t xml:space="preserve">RAN3 scope: </w:t>
                  </w:r>
                </w:p>
                <w:p w:rsidR="008B5144" w:rsidRPr="00C961FA" w:rsidRDefault="008B5144" w:rsidP="00B17D35">
                  <w:pPr>
                    <w:numPr>
                      <w:ilvl w:val="1"/>
                      <w:numId w:val="14"/>
                    </w:numPr>
                    <w:ind w:leftChars="340" w:left="1040" w:rightChars="-48" w:right="-96"/>
                    <w:rPr>
                      <w:lang w:eastAsia="ja-JP"/>
                    </w:rPr>
                  </w:pPr>
                  <w:r w:rsidRPr="00C961FA">
                    <w:rPr>
                      <w:lang w:eastAsia="ja-JP"/>
                    </w:rPr>
                    <w:t>Specify necessary architectural aspects, and signaling and procedures between A-IoT RAN and A-IoT CN to support the A-IoT functions, assuming an architecture of aggregated gNB, including:</w:t>
                  </w:r>
                </w:p>
                <w:p w:rsidR="008B5144" w:rsidRPr="00C961FA" w:rsidRDefault="008B5144" w:rsidP="00B17D35">
                  <w:pPr>
                    <w:numPr>
                      <w:ilvl w:val="2"/>
                      <w:numId w:val="14"/>
                    </w:numPr>
                    <w:ind w:leftChars="700" w:left="1760" w:rightChars="-48" w:right="-96"/>
                    <w:rPr>
                      <w:lang w:eastAsia="ja-JP"/>
                    </w:rPr>
                  </w:pPr>
                  <w:r w:rsidRPr="00C961FA">
                    <w:rPr>
                      <w:lang w:eastAsia="ja-JP"/>
                    </w:rPr>
                    <w:t>Inventory and command operations</w:t>
                  </w:r>
                </w:p>
                <w:p w:rsidR="008B5144" w:rsidRPr="00C961FA" w:rsidRDefault="008B5144" w:rsidP="00B17D35">
                  <w:pPr>
                    <w:numPr>
                      <w:ilvl w:val="2"/>
                      <w:numId w:val="14"/>
                    </w:numPr>
                    <w:ind w:leftChars="700" w:left="1760" w:rightChars="-48" w:right="-96"/>
                    <w:rPr>
                      <w:lang w:eastAsia="ja-JP"/>
                    </w:rPr>
                  </w:pPr>
                  <w:r w:rsidRPr="00C961FA">
                    <w:rPr>
                      <w:lang w:eastAsia="ja-JP"/>
                    </w:rPr>
                    <w:t xml:space="preserve">Device location reporting </w:t>
                  </w:r>
                  <w:bookmarkStart w:id="1" w:name="_Hlk181184120"/>
                  <w:r w:rsidRPr="00C961FA">
                    <w:rPr>
                      <w:lang w:eastAsia="ja-JP"/>
                    </w:rPr>
                    <w:t>at reader ID granularity</w:t>
                  </w:r>
                  <w:bookmarkEnd w:id="1"/>
                </w:p>
                <w:p w:rsidR="008B5144" w:rsidRPr="00AC0561" w:rsidRDefault="008B5144" w:rsidP="00B17D35">
                  <w:pPr>
                    <w:ind w:leftChars="340" w:left="680" w:rightChars="-48" w:right="-96"/>
                    <w:rPr>
                      <w:sz w:val="16"/>
                    </w:rPr>
                  </w:pPr>
                  <w:bookmarkStart w:id="2" w:name="OLE_LINK4"/>
                  <w:bookmarkStart w:id="3" w:name="OLE_LINK5"/>
                  <w:r w:rsidRPr="00C961FA">
                    <w:rPr>
                      <w:lang w:eastAsia="ja-JP"/>
                    </w:rPr>
                    <w:t>Note: The above A-IoT functions are supported over the existing NG interface, based on architecture(s) defined by RAN3/SA2.</w:t>
                  </w:r>
                  <w:bookmarkEnd w:id="2"/>
                  <w:bookmarkEnd w:id="3"/>
                </w:p>
              </w:txbxContent>
            </v:textbox>
            <w10:wrap type="none"/>
            <w10:anchorlock/>
          </v:shape>
        </w:pict>
      </w:r>
    </w:p>
    <w:p w:rsidR="005A2699" w:rsidRPr="0010353F" w:rsidRDefault="005A2699" w:rsidP="005A2699">
      <w:pPr>
        <w:rPr>
          <w:rFonts w:ascii="Times New Roman" w:eastAsiaTheme="minorEastAsia" w:hAnsi="Times New Roman"/>
          <w:color w:val="000000" w:themeColor="text1"/>
        </w:rPr>
      </w:pP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In the last RAN3 meeting, we discussed the </w:t>
      </w:r>
      <w:r w:rsidR="00C460DB">
        <w:rPr>
          <w:rFonts w:ascii="Times New Roman" w:eastAsiaTheme="minorEastAsia" w:hAnsi="Times New Roman" w:hint="eastAsia"/>
          <w:color w:val="000000" w:themeColor="text1"/>
        </w:rPr>
        <w:t>inventory and command procedure</w:t>
      </w:r>
      <w:r w:rsidR="006F2DFE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>
        <w:rPr>
          <w:rFonts w:ascii="Times New Roman" w:eastAsiaTheme="minorEastAsia" w:hAnsi="Times New Roman" w:hint="eastAsia"/>
          <w:color w:val="000000" w:themeColor="text1"/>
        </w:rPr>
        <w:t>for</w:t>
      </w:r>
      <w:r w:rsidR="006F2DFE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 w:rsidRPr="0010353F">
        <w:rPr>
          <w:rFonts w:ascii="Times New Roman" w:eastAsiaTheme="minorEastAsia" w:hAnsi="Times New Roman" w:hint="eastAsia"/>
          <w:color w:val="000000" w:themeColor="text1"/>
        </w:rPr>
        <w:t>AIoT Topology 1, corresponding agreements and working assumptions are listed below:</w:t>
      </w:r>
    </w:p>
    <w:p w:rsidR="005A2699" w:rsidRDefault="0003193A" w:rsidP="005A2699">
      <w:pPr>
        <w:rPr>
          <w:rFonts w:eastAsiaTheme="minorEastAsia"/>
        </w:rPr>
      </w:pPr>
      <w:r>
        <w:rPr>
          <w:rFonts w:eastAsiaTheme="minorEastAsia"/>
          <w:noProof/>
          <w:lang w:val="en-US"/>
        </w:rPr>
      </w:r>
      <w:r>
        <w:rPr>
          <w:rFonts w:eastAsiaTheme="minorEastAsia"/>
          <w:noProof/>
          <w:lang w:val="en-US"/>
        </w:rPr>
        <w:pict>
          <v:shape id="文本框 4" o:spid="_x0000_s1029" type="#_x0000_t202" style="width:477.35pt;height:469.7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">
            <v:textbox>
              <w:txbxContent>
                <w:p w:rsidR="008B5144" w:rsidRDefault="008B5144" w:rsidP="00601818">
                  <w:pPr>
                    <w:rPr>
                      <w:rFonts w:ascii="Calibri" w:eastAsia="等线" w:hAnsi="Calibri" w:cs="Calibri"/>
                      <w:b/>
                      <w:bCs/>
                      <w:u w:val="single"/>
                    </w:rPr>
                  </w:pPr>
                  <w:r w:rsidRPr="00871723">
                    <w:rPr>
                      <w:rFonts w:ascii="Calibri" w:eastAsia="等线" w:hAnsi="Calibri" w:cs="Calibri"/>
                      <w:b/>
                      <w:bCs/>
                      <w:u w:val="single"/>
                    </w:rPr>
                    <w:t>About Inventory</w:t>
                  </w:r>
                </w:p>
                <w:p w:rsidR="008B5144" w:rsidRPr="00B15FCD" w:rsidRDefault="008B5144" w:rsidP="008374DA">
                  <w:pPr>
                    <w:rPr>
                      <w:rFonts w:cs="Calibri"/>
                      <w:b/>
                      <w:color w:val="008000"/>
                      <w:sz w:val="18"/>
                      <w:lang w:eastAsia="en-US"/>
                    </w:rPr>
                  </w:pPr>
                  <w:r w:rsidRPr="00B15FCD">
                    <w:rPr>
                      <w:rFonts w:cs="Calibri"/>
                      <w:b/>
                      <w:color w:val="008000"/>
                      <w:sz w:val="18"/>
                      <w:lang w:eastAsia="en-US"/>
                    </w:rPr>
                    <w:t>Introduce a “Correlation ID” in the respective NGAP inventory at least inside the transfer containers.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WA: Include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>Correlation Identifier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 IE outside of the Inventory related Transfer IEs in all the Inventory related messages. 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Include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AIOTF Identifier 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IE outside of the Inventory related Transfer IEs in all the Inventory related messages. 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The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 Inventory Request Transfer 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IE, also includes the following: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4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Device Identification for Paging (to enable paging for single device, a group of devices, all devices)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4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Requested Service Area Information (A-IoT Area list and/or Reader list)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4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Inventory Assistance Information (Approximates Number of Target A-IoT Devices). 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4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rFonts w:eastAsia="MS Mincho"/>
                      <w:b/>
                      <w:color w:val="0000FF"/>
                      <w:sz w:val="20"/>
                      <w:szCs w:val="20"/>
                      <w:lang w:eastAsia="ja-JP"/>
                    </w:rPr>
                    <w:t>It is FFS whether the Inventory Assistance Information includes the “Estimate of Expected D2R Message Size”</w:t>
                  </w:r>
                </w:p>
                <w:p w:rsidR="008B5144" w:rsidRPr="00871723" w:rsidRDefault="008B5144" w:rsidP="00601818">
                  <w:pPr>
                    <w:rPr>
                      <w:rFonts w:ascii="Calibri" w:eastAsia="等线" w:hAnsi="Calibri" w:cs="Calibri"/>
                      <w:b/>
                      <w:bCs/>
                      <w:u w:val="single"/>
                    </w:rPr>
                  </w:pPr>
                  <w:r w:rsidRPr="00871723">
                    <w:rPr>
                      <w:rFonts w:ascii="Calibri" w:eastAsia="等线" w:hAnsi="Calibri" w:cs="Calibri"/>
                      <w:b/>
                      <w:bCs/>
                      <w:u w:val="single"/>
                    </w:rPr>
                    <w:t>About Command after inventory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Introduce a follow-on command indication in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>Inventory Request Transfer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 IE, in case of Command after inventory.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For command related NGAP messages,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Correlation Identifier 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IE is the same one as in the related Inventory procedure.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WA: NGAP: Command Request procedure is </w:t>
                  </w:r>
                  <w:proofErr w:type="gramStart"/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a per</w:t>
                  </w:r>
                  <w:proofErr w:type="gramEnd"/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 single device procedure, and no need to have a Command Report procedure.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WA: Include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Correlation Identifier 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IE in both inside and outside of the Command related Transfer IEs in all the Command related messages.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  <w:t xml:space="preserve">Include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AIOTF Identifier 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IE outside of the Command related Transfer IEs in all the command related messages. 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3"/>
                    </w:numPr>
                    <w:spacing w:line="240" w:lineRule="auto"/>
                    <w:contextualSpacing w:val="0"/>
                    <w:jc w:val="left"/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  <w:t xml:space="preserve">The </w:t>
                  </w:r>
                  <w:r w:rsidRPr="00871723">
                    <w:rPr>
                      <w:rFonts w:eastAsiaTheme="minorEastAsia"/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Command Request Transfer </w:t>
                  </w:r>
                  <w:r w:rsidRPr="00871723"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  <w:t>IE, also includes the following: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6"/>
                    </w:numPr>
                    <w:spacing w:line="240" w:lineRule="auto"/>
                    <w:contextualSpacing w:val="0"/>
                    <w:jc w:val="left"/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  <w:t>An A-IoT NAS PDU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6"/>
                    </w:numPr>
                    <w:spacing w:line="240" w:lineRule="auto"/>
                    <w:contextualSpacing w:val="0"/>
                    <w:jc w:val="left"/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rFonts w:eastAsiaTheme="minorEastAsia"/>
                      <w:b/>
                      <w:color w:val="008000"/>
                      <w:sz w:val="20"/>
                      <w:szCs w:val="20"/>
                    </w:rPr>
                    <w:t>Command Assistance Information: (Estimate of Expected D2R Message Size)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1"/>
                      <w:numId w:val="24"/>
                    </w:numPr>
                    <w:spacing w:line="240" w:lineRule="auto"/>
                    <w:contextualSpacing w:val="0"/>
                    <w:jc w:val="left"/>
                    <w:rPr>
                      <w:rFonts w:eastAsia="MS Mincho"/>
                      <w:b/>
                      <w:color w:val="0000FF"/>
                      <w:sz w:val="20"/>
                      <w:szCs w:val="20"/>
                      <w:lang w:eastAsia="ja-JP"/>
                    </w:rPr>
                  </w:pPr>
                  <w:r w:rsidRPr="00871723">
                    <w:rPr>
                      <w:rFonts w:eastAsia="MS Mincho"/>
                      <w:b/>
                      <w:color w:val="0000FF"/>
                      <w:sz w:val="20"/>
                      <w:szCs w:val="20"/>
                      <w:lang w:eastAsia="ja-JP"/>
                    </w:rPr>
                    <w:t>It is FFS whether the Command Assistance Information includes the Command Type (read, write, disable…)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5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Introduce per-session per-device Device Association (“RAN NGAP Device ID”</w:t>
                  </w:r>
                  <w:r w:rsidRPr="00871723">
                    <w:rPr>
                      <w:rFonts w:eastAsia="MS Mincho"/>
                      <w:b/>
                      <w:color w:val="0000FF"/>
                      <w:sz w:val="20"/>
                      <w:szCs w:val="20"/>
                      <w:lang w:eastAsia="ja-JP"/>
                    </w:rPr>
                    <w:t>, and “(FFS) CN NGAP Device ID” pair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) between gNB and AIOTF, in case of Command after inventory. 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5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In case of command after inventory, the gNB allocates and provides a “RAN NGAP Device ID” in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>Inventory Report Transfer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 IE for each device.</w:t>
                  </w:r>
                </w:p>
                <w:p w:rsidR="008B5144" w:rsidRPr="00871723" w:rsidRDefault="008B5144" w:rsidP="00601818">
                  <w:pPr>
                    <w:pStyle w:val="ab"/>
                    <w:widowControl/>
                    <w:numPr>
                      <w:ilvl w:val="0"/>
                      <w:numId w:val="25"/>
                    </w:numPr>
                    <w:spacing w:line="240" w:lineRule="auto"/>
                    <w:contextualSpacing w:val="0"/>
                    <w:jc w:val="left"/>
                    <w:rPr>
                      <w:b/>
                      <w:color w:val="008000"/>
                      <w:sz w:val="20"/>
                      <w:szCs w:val="20"/>
                    </w:rPr>
                  </w:pP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The Device </w:t>
                  </w:r>
                  <w:proofErr w:type="spellStart"/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>Associationis</w:t>
                  </w:r>
                  <w:proofErr w:type="spellEnd"/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 included in the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 xml:space="preserve">Command Request Transfer 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IE and </w:t>
                  </w:r>
                  <w:r w:rsidRPr="00871723">
                    <w:rPr>
                      <w:b/>
                      <w:i/>
                      <w:iCs/>
                      <w:color w:val="008000"/>
                      <w:sz w:val="20"/>
                      <w:szCs w:val="20"/>
                    </w:rPr>
                    <w:t>Command Response Transfer</w:t>
                  </w:r>
                  <w:r w:rsidRPr="00871723">
                    <w:rPr>
                      <w:b/>
                      <w:color w:val="008000"/>
                      <w:sz w:val="20"/>
                      <w:szCs w:val="20"/>
                    </w:rPr>
                    <w:t xml:space="preserve"> IE.</w:t>
                  </w:r>
                </w:p>
                <w:p w:rsidR="008B5144" w:rsidRPr="00F70A92" w:rsidRDefault="008B5144" w:rsidP="00AC4D2B">
                  <w:pPr>
                    <w:pStyle w:val="ListParagraph4"/>
                    <w:autoSpaceDN/>
                    <w:spacing w:before="0" w:beforeAutospacing="0" w:afterLines="50" w:after="120" w:line="360" w:lineRule="auto"/>
                    <w:ind w:left="0"/>
                    <w:rPr>
                      <w:rFonts w:cs="Calibri"/>
                      <w:color w:val="008000"/>
                      <w:sz w:val="18"/>
                      <w:szCs w:val="20"/>
                    </w:rPr>
                  </w:pPr>
                  <w:r w:rsidRPr="00871723">
                    <w:rPr>
                      <w:rFonts w:eastAsia="MS Mincho"/>
                      <w:b/>
                      <w:color w:val="0000FF"/>
                      <w:sz w:val="20"/>
                      <w:szCs w:val="20"/>
                      <w:lang w:eastAsia="ja-JP"/>
                    </w:rPr>
                    <w:t>It is FFS whether to introduce the Device Association or a transaction ID, outside of the Transfer IEs, to allow parallel Command Request procedures for different devices between gNB and AMF</w:t>
                  </w:r>
                  <w:proofErr w:type="gramStart"/>
                  <w:r w:rsidRPr="00871723">
                    <w:rPr>
                      <w:rFonts w:eastAsia="MS Mincho"/>
                      <w:b/>
                      <w:color w:val="0000FF"/>
                      <w:sz w:val="20"/>
                      <w:szCs w:val="20"/>
                      <w:lang w:eastAsia="ja-JP"/>
                    </w:rPr>
                    <w:t>.</w:t>
                  </w:r>
                  <w:r w:rsidRPr="00F70A92">
                    <w:rPr>
                      <w:rFonts w:cs="Calibri"/>
                      <w:color w:val="008000"/>
                      <w:sz w:val="18"/>
                      <w:szCs w:val="20"/>
                    </w:rPr>
                    <w:t>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5A2699" w:rsidRPr="00C1240A" w:rsidRDefault="005A2699" w:rsidP="005A2699">
      <w:pPr>
        <w:rPr>
          <w:rFonts w:ascii="Times New Roman" w:eastAsiaTheme="minorEastAsia" w:hAnsi="Times New Roman"/>
          <w:color w:val="000000" w:themeColor="text1"/>
        </w:rPr>
      </w:pPr>
      <w:r w:rsidRPr="0010353F">
        <w:rPr>
          <w:rFonts w:ascii="Times New Roman" w:eastAsiaTheme="minorEastAsia" w:hAnsi="Times New Roman"/>
          <w:color w:val="000000" w:themeColor="text1"/>
        </w:rPr>
        <w:t xml:space="preserve">In this contribution, we </w:t>
      </w:r>
      <w:r w:rsidRPr="0010353F">
        <w:rPr>
          <w:rFonts w:ascii="Times New Roman" w:eastAsiaTheme="minorEastAsia" w:hAnsi="Times New Roman" w:hint="eastAsia"/>
          <w:color w:val="000000" w:themeColor="text1"/>
        </w:rPr>
        <w:t>will further discuss the</w:t>
      </w:r>
      <w:r w:rsidR="006F2DFE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 w:rsidR="00C460DB">
        <w:rPr>
          <w:rFonts w:ascii="Times New Roman" w:eastAsiaTheme="minorEastAsia" w:hAnsi="Times New Roman" w:hint="eastAsia"/>
          <w:color w:val="000000" w:themeColor="text1"/>
        </w:rPr>
        <w:t>inventory procedure</w:t>
      </w:r>
      <w:r w:rsidR="006F2DFE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>
        <w:rPr>
          <w:rFonts w:ascii="Times New Roman" w:eastAsiaTheme="minorEastAsia" w:hAnsi="Times New Roman" w:hint="eastAsia"/>
          <w:color w:val="000000" w:themeColor="text1"/>
        </w:rPr>
        <w:t>and</w:t>
      </w:r>
      <w:r w:rsidR="006F2DFE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>
        <w:rPr>
          <w:rFonts w:ascii="Times New Roman" w:eastAsiaTheme="minorEastAsia" w:hAnsi="Times New Roman"/>
          <w:color w:val="000000" w:themeColor="text1"/>
        </w:rPr>
        <w:t>signaling</w:t>
      </w:r>
      <w:r>
        <w:rPr>
          <w:rFonts w:ascii="Times New Roman" w:eastAsiaTheme="minorEastAsia" w:hAnsi="Times New Roman" w:hint="eastAsia"/>
          <w:color w:val="000000" w:themeColor="text1"/>
        </w:rPr>
        <w:t xml:space="preserve"> impact </w:t>
      </w:r>
      <w:r w:rsidRPr="0010353F">
        <w:rPr>
          <w:rFonts w:ascii="Times New Roman" w:eastAsiaTheme="minorEastAsia" w:hAnsi="Times New Roman" w:hint="eastAsia"/>
          <w:color w:val="000000" w:themeColor="text1"/>
        </w:rPr>
        <w:t>on support of Ambient IoT</w:t>
      </w:r>
      <w:r>
        <w:rPr>
          <w:rFonts w:ascii="Times New Roman" w:eastAsiaTheme="minorEastAsia" w:hAnsi="Times New Roman" w:hint="eastAsia"/>
          <w:color w:val="000000" w:themeColor="text1"/>
        </w:rPr>
        <w:t>.</w:t>
      </w: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 Base on the discussion, we will </w:t>
      </w:r>
      <w:r w:rsidRPr="0010353F">
        <w:rPr>
          <w:rFonts w:ascii="Times New Roman" w:eastAsiaTheme="minorEastAsia" w:hAnsi="Times New Roman"/>
          <w:color w:val="000000" w:themeColor="text1"/>
        </w:rPr>
        <w:t>provide</w:t>
      </w: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 the </w:t>
      </w:r>
      <w:r w:rsidRPr="0010353F">
        <w:rPr>
          <w:rFonts w:ascii="Times New Roman" w:eastAsiaTheme="minorEastAsia" w:hAnsi="Times New Roman"/>
          <w:color w:val="000000" w:themeColor="text1"/>
        </w:rPr>
        <w:t>proposals accordingly.</w:t>
      </w:r>
    </w:p>
    <w:p w:rsidR="009C0AC0" w:rsidRDefault="009C0AC0" w:rsidP="001A08DC">
      <w:pPr>
        <w:pStyle w:val="10"/>
        <w:numPr>
          <w:ilvl w:val="0"/>
          <w:numId w:val="5"/>
        </w:numPr>
        <w:rPr>
          <w:rFonts w:cs="Arial"/>
        </w:rPr>
      </w:pPr>
      <w:r w:rsidRPr="009D0546">
        <w:rPr>
          <w:rFonts w:cs="Arial"/>
        </w:rPr>
        <w:t>Discussion</w:t>
      </w:r>
      <w:bookmarkEnd w:id="0"/>
    </w:p>
    <w:p w:rsidR="00341121" w:rsidRPr="00341121" w:rsidRDefault="00341121" w:rsidP="001A08DC">
      <w:pPr>
        <w:pStyle w:val="ab"/>
        <w:numPr>
          <w:ilvl w:val="0"/>
          <w:numId w:val="6"/>
        </w:numPr>
        <w:rPr>
          <w:bCs/>
          <w:vanish/>
          <w:color w:val="000000"/>
          <w:sz w:val="22"/>
        </w:rPr>
      </w:pPr>
    </w:p>
    <w:p w:rsidR="00341121" w:rsidRPr="00341121" w:rsidRDefault="00341121" w:rsidP="001A08DC">
      <w:pPr>
        <w:pStyle w:val="ab"/>
        <w:numPr>
          <w:ilvl w:val="0"/>
          <w:numId w:val="6"/>
        </w:numPr>
        <w:rPr>
          <w:bCs/>
          <w:vanish/>
          <w:color w:val="000000"/>
          <w:sz w:val="22"/>
        </w:rPr>
      </w:pPr>
    </w:p>
    <w:p w:rsidR="0077392F" w:rsidRDefault="0077392F" w:rsidP="00F70A92">
      <w:pPr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6F2DF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signalling</w:t>
      </w:r>
      <w:r>
        <w:rPr>
          <w:rFonts w:ascii="Times New Roman" w:hAnsi="Times New Roman" w:hint="eastAsia"/>
        </w:rPr>
        <w:t xml:space="preserve"> m</w:t>
      </w:r>
      <w:r w:rsidRPr="0077392F">
        <w:rPr>
          <w:rFonts w:ascii="Times New Roman" w:hAnsi="Times New Roman"/>
        </w:rPr>
        <w:t xml:space="preserve">essage for A-IoT Inventory </w:t>
      </w:r>
      <w:r w:rsidR="004857F9" w:rsidRPr="004857F9">
        <w:rPr>
          <w:rFonts w:ascii="Times New Roman" w:hAnsi="Times New Roman"/>
        </w:rPr>
        <w:t>procedure</w:t>
      </w:r>
      <w:r>
        <w:rPr>
          <w:rFonts w:ascii="Times New Roman" w:hAnsi="Times New Roman" w:hint="eastAsia"/>
        </w:rPr>
        <w:t xml:space="preserve">, there are </w:t>
      </w:r>
      <w:r w:rsidRPr="0077392F">
        <w:rPr>
          <w:rFonts w:ascii="Times New Roman" w:hAnsi="Times New Roman"/>
        </w:rPr>
        <w:t>inventory</w:t>
      </w:r>
      <w:r>
        <w:rPr>
          <w:rFonts w:ascii="Times New Roman" w:hAnsi="Times New Roman" w:hint="eastAsia"/>
        </w:rPr>
        <w:t xml:space="preserve"> request, inventory response and inventory report </w:t>
      </w:r>
      <w:r w:rsidR="004857F9">
        <w:rPr>
          <w:rFonts w:ascii="Times New Roman" w:hAnsi="Times New Roman" w:hint="eastAsia"/>
        </w:rPr>
        <w:t xml:space="preserve">message </w:t>
      </w:r>
      <w:r>
        <w:rPr>
          <w:rFonts w:ascii="Times New Roman" w:hAnsi="Times New Roman" w:hint="eastAsia"/>
        </w:rPr>
        <w:t>captured in c</w:t>
      </w:r>
      <w:r w:rsidRPr="0077392F">
        <w:rPr>
          <w:rFonts w:ascii="Times New Roman" w:hAnsi="Times New Roman"/>
        </w:rPr>
        <w:t>andidate procedures</w:t>
      </w:r>
      <w:r>
        <w:rPr>
          <w:rFonts w:ascii="Times New Roman" w:hAnsi="Times New Roman" w:hint="eastAsia"/>
        </w:rPr>
        <w:t>.</w:t>
      </w:r>
    </w:p>
    <w:p w:rsidR="00606579" w:rsidRPr="0088416A" w:rsidRDefault="00606579" w:rsidP="00F70A92">
      <w:pPr>
        <w:spacing w:afterLines="50"/>
        <w:rPr>
          <w:rFonts w:ascii="Times New Roman" w:hAnsi="Times New Roman"/>
        </w:rPr>
      </w:pPr>
      <w:r w:rsidRPr="0088416A">
        <w:rPr>
          <w:rFonts w:ascii="Times New Roman" w:hAnsi="Times New Roman" w:hint="eastAsia"/>
        </w:rPr>
        <w:t>For AIoT I</w:t>
      </w:r>
      <w:r w:rsidRPr="0088416A">
        <w:rPr>
          <w:rFonts w:ascii="Times New Roman" w:hAnsi="Times New Roman"/>
        </w:rPr>
        <w:t xml:space="preserve">nventory </w:t>
      </w:r>
      <w:r w:rsidR="0077392F">
        <w:rPr>
          <w:rFonts w:ascii="Times New Roman" w:hAnsi="Times New Roman" w:hint="eastAsia"/>
        </w:rPr>
        <w:t>request message</w:t>
      </w:r>
      <w:r w:rsidRPr="0088416A">
        <w:rPr>
          <w:rFonts w:ascii="Times New Roman" w:hAnsi="Times New Roman" w:hint="eastAsia"/>
        </w:rPr>
        <w:t>,</w:t>
      </w:r>
      <w:r w:rsidR="00D26C13">
        <w:rPr>
          <w:rFonts w:ascii="Times New Roman" w:hAnsi="Times New Roman" w:hint="eastAsia"/>
        </w:rPr>
        <w:t xml:space="preserve"> the following information was discussed in last </w:t>
      </w:r>
      <w:r w:rsidR="00C506AB">
        <w:rPr>
          <w:rFonts w:ascii="Times New Roman" w:hAnsi="Times New Roman" w:hint="eastAsia"/>
        </w:rPr>
        <w:t xml:space="preserve">RAN3 </w:t>
      </w:r>
      <w:r w:rsidR="00D26C13">
        <w:rPr>
          <w:rFonts w:ascii="Times New Roman" w:hAnsi="Times New Roman" w:hint="eastAsia"/>
        </w:rPr>
        <w:t>meeting:</w:t>
      </w:r>
    </w:p>
    <w:p w:rsidR="008374DA" w:rsidRPr="001532EC" w:rsidRDefault="008374DA" w:rsidP="008374DA">
      <w:pPr>
        <w:rPr>
          <w:rFonts w:ascii="Times New Roman" w:hAnsi="Times New Roman"/>
          <w:b/>
          <w:color w:val="008000"/>
          <w:sz w:val="18"/>
          <w:lang w:eastAsia="en-US"/>
        </w:rPr>
      </w:pPr>
      <w:bookmarkStart w:id="4" w:name="_GoBack"/>
      <w:r w:rsidRPr="001532EC">
        <w:rPr>
          <w:rFonts w:ascii="Times New Roman" w:hAnsi="Times New Roman"/>
          <w:b/>
          <w:color w:val="008000"/>
          <w:sz w:val="18"/>
          <w:lang w:eastAsia="en-US"/>
        </w:rPr>
        <w:t>Introduce a “</w:t>
      </w:r>
      <w:r w:rsidR="00800936" w:rsidRPr="001532EC">
        <w:rPr>
          <w:rFonts w:ascii="Times New Roman" w:hAnsi="Times New Roman"/>
          <w:b/>
          <w:color w:val="008000"/>
          <w:sz w:val="18"/>
          <w:lang w:eastAsia="en-US"/>
        </w:rPr>
        <w:t>Correlation ID” in the respective NGAP inventory at least inside the transfer containers</w:t>
      </w:r>
      <w:r w:rsidRPr="001532EC">
        <w:rPr>
          <w:rFonts w:ascii="Times New Roman" w:hAnsi="Times New Roman"/>
          <w:b/>
          <w:color w:val="008000"/>
          <w:sz w:val="18"/>
          <w:lang w:eastAsia="en-US"/>
        </w:rPr>
        <w:t>.</w:t>
      </w:r>
    </w:p>
    <w:p w:rsidR="00D26C13" w:rsidRPr="001532EC" w:rsidRDefault="008374DA" w:rsidP="00AE3D64">
      <w:pPr>
        <w:spacing w:afterLines="50"/>
        <w:rPr>
          <w:rFonts w:ascii="Times New Roman" w:hAnsi="Times New Roman"/>
        </w:rPr>
      </w:pPr>
      <w:r w:rsidRPr="001532EC">
        <w:rPr>
          <w:rFonts w:ascii="Times New Roman" w:hAnsi="Times New Roman"/>
          <w:b/>
          <w:color w:val="008000"/>
          <w:sz w:val="18"/>
          <w:lang w:eastAsia="en-US"/>
        </w:rPr>
        <w:t>WA: Include the Correlation Identifier IE outside of the Inventory related Transfer IEs in all the Inventory related messages.</w:t>
      </w:r>
    </w:p>
    <w:bookmarkEnd w:id="4"/>
    <w:p w:rsidR="00800936" w:rsidRDefault="00C506AB" w:rsidP="00AE3D64">
      <w:pPr>
        <w:spacing w:afterLines="50"/>
        <w:rPr>
          <w:rFonts w:ascii="Times New Roman" w:hAnsi="Times New Roman"/>
        </w:rPr>
      </w:pPr>
      <w:r w:rsidRPr="00C506AB">
        <w:rPr>
          <w:rFonts w:ascii="Times New Roman" w:hAnsi="Times New Roman" w:hint="eastAsia"/>
        </w:rPr>
        <w:t xml:space="preserve">From RAN3 perspective, </w:t>
      </w:r>
      <w:r w:rsidRPr="00C506AB">
        <w:rPr>
          <w:rFonts w:ascii="Times New Roman" w:hAnsi="Times New Roman"/>
        </w:rPr>
        <w:t>Correlation Identifier</w:t>
      </w:r>
      <w:r w:rsidRPr="00C506AB">
        <w:rPr>
          <w:rFonts w:ascii="Times New Roman" w:hAnsi="Times New Roman" w:hint="eastAsia"/>
        </w:rPr>
        <w:t xml:space="preserve"> could be used per </w:t>
      </w:r>
      <w:r w:rsidRPr="00C506AB">
        <w:rPr>
          <w:rFonts w:ascii="Times New Roman" w:hAnsi="Times New Roman"/>
        </w:rPr>
        <w:t>AIOTF</w:t>
      </w:r>
      <w:r w:rsidRPr="00C506AB">
        <w:rPr>
          <w:rFonts w:ascii="Times New Roman" w:hAnsi="Times New Roman" w:hint="eastAsia"/>
        </w:rPr>
        <w:t xml:space="preserve"> to </w:t>
      </w:r>
      <w:r w:rsidR="004323FE">
        <w:rPr>
          <w:rFonts w:ascii="Times New Roman" w:hAnsi="Times New Roman" w:hint="eastAsia"/>
        </w:rPr>
        <w:t xml:space="preserve">correlate </w:t>
      </w:r>
      <w:r w:rsidR="004323FE" w:rsidRPr="00C77521">
        <w:rPr>
          <w:rFonts w:ascii="Times New Roman" w:hAnsi="Times New Roman"/>
        </w:rPr>
        <w:t xml:space="preserve">INVENTORY </w:t>
      </w:r>
      <w:r w:rsidR="00A43E45">
        <w:rPr>
          <w:rFonts w:ascii="Times New Roman" w:hAnsi="Times New Roman" w:hint="eastAsia"/>
        </w:rPr>
        <w:t>REQUEST/</w:t>
      </w:r>
      <w:r w:rsidR="004323FE" w:rsidRPr="00C77521">
        <w:rPr>
          <w:rFonts w:ascii="Times New Roman" w:hAnsi="Times New Roman"/>
        </w:rPr>
        <w:t>RESPONSE</w:t>
      </w:r>
      <w:r w:rsidR="004323FE">
        <w:rPr>
          <w:rFonts w:ascii="Times New Roman" w:hAnsi="Times New Roman" w:hint="eastAsia"/>
        </w:rPr>
        <w:t>/</w:t>
      </w:r>
      <w:r w:rsidR="004323FE" w:rsidRPr="00C77521">
        <w:rPr>
          <w:rFonts w:ascii="Times New Roman" w:hAnsi="Times New Roman"/>
        </w:rPr>
        <w:t>FAILURE</w:t>
      </w:r>
      <w:r w:rsidR="005C561E">
        <w:rPr>
          <w:rFonts w:ascii="Times New Roman" w:hAnsi="Times New Roman" w:hint="eastAsia"/>
        </w:rPr>
        <w:t xml:space="preserve"> </w:t>
      </w:r>
      <w:r w:rsidR="004323FE">
        <w:rPr>
          <w:rFonts w:ascii="Times New Roman" w:hAnsi="Times New Roman" w:hint="eastAsia"/>
        </w:rPr>
        <w:t xml:space="preserve">and </w:t>
      </w:r>
      <w:r w:rsidR="004323FE" w:rsidRPr="00C77521">
        <w:rPr>
          <w:rFonts w:ascii="Times New Roman" w:hAnsi="Times New Roman"/>
        </w:rPr>
        <w:t>INVENTORY REPORT</w:t>
      </w:r>
      <w:r w:rsidR="005C561E">
        <w:rPr>
          <w:rFonts w:ascii="Times New Roman" w:hAnsi="Times New Roman" w:hint="eastAsia"/>
        </w:rPr>
        <w:t xml:space="preserve"> </w:t>
      </w:r>
      <w:r w:rsidR="004323FE">
        <w:rPr>
          <w:rFonts w:ascii="Times New Roman" w:hAnsi="Times New Roman" w:hint="eastAsia"/>
        </w:rPr>
        <w:t>message.</w:t>
      </w:r>
      <w:r w:rsidR="005C561E">
        <w:rPr>
          <w:rFonts w:ascii="Times New Roman" w:hAnsi="Times New Roman" w:hint="eastAsia"/>
        </w:rPr>
        <w:t xml:space="preserve"> </w:t>
      </w:r>
      <w:r w:rsidR="00800936">
        <w:rPr>
          <w:rFonts w:ascii="Times New Roman" w:hAnsi="Times New Roman"/>
        </w:rPr>
        <w:t>F</w:t>
      </w:r>
      <w:r w:rsidR="00800936">
        <w:rPr>
          <w:rFonts w:ascii="Times New Roman" w:hAnsi="Times New Roman" w:hint="eastAsia"/>
        </w:rPr>
        <w:t xml:space="preserve">or AIOTF and RAN, the </w:t>
      </w:r>
      <w:r w:rsidR="00800936" w:rsidRPr="00C506AB">
        <w:rPr>
          <w:rFonts w:ascii="Times New Roman" w:hAnsi="Times New Roman"/>
        </w:rPr>
        <w:t>Correlation Identifier</w:t>
      </w:r>
      <w:r w:rsidR="00800936">
        <w:rPr>
          <w:rFonts w:ascii="Times New Roman" w:hAnsi="Times New Roman" w:hint="eastAsia"/>
        </w:rPr>
        <w:t xml:space="preserve"> is necessary, so, </w:t>
      </w:r>
      <w:r w:rsidR="00800936" w:rsidRPr="00800936">
        <w:rPr>
          <w:rFonts w:ascii="Times New Roman" w:hAnsi="Times New Roman"/>
        </w:rPr>
        <w:t>Correlation ID</w:t>
      </w:r>
      <w:r w:rsidR="00800936">
        <w:rPr>
          <w:rFonts w:ascii="Times New Roman" w:hAnsi="Times New Roman" w:hint="eastAsia"/>
        </w:rPr>
        <w:t xml:space="preserve"> </w:t>
      </w:r>
      <w:r w:rsidR="00173022">
        <w:rPr>
          <w:rFonts w:ascii="Times New Roman" w:hAnsi="Times New Roman" w:hint="eastAsia"/>
        </w:rPr>
        <w:t>has been</w:t>
      </w:r>
      <w:r w:rsidR="00800936">
        <w:rPr>
          <w:rFonts w:ascii="Times New Roman" w:hAnsi="Times New Roman" w:hint="eastAsia"/>
        </w:rPr>
        <w:t xml:space="preserve"> agreed to be included </w:t>
      </w:r>
      <w:r w:rsidR="00800936" w:rsidRPr="00800936">
        <w:rPr>
          <w:rFonts w:ascii="Times New Roman" w:hAnsi="Times New Roman"/>
        </w:rPr>
        <w:t>inside the transfer containers</w:t>
      </w:r>
      <w:r w:rsidR="00800936">
        <w:rPr>
          <w:rFonts w:ascii="Times New Roman" w:hAnsi="Times New Roman" w:hint="eastAsia"/>
        </w:rPr>
        <w:t xml:space="preserve">. </w:t>
      </w:r>
      <w:r w:rsidR="0054015F">
        <w:rPr>
          <w:rFonts w:ascii="Times New Roman" w:hAnsi="Times New Roman" w:hint="eastAsia"/>
        </w:rPr>
        <w:t xml:space="preserve">While for AMF, </w:t>
      </w:r>
      <w:r w:rsidR="00800936">
        <w:rPr>
          <w:rFonts w:ascii="Times New Roman" w:hAnsi="Times New Roman" w:hint="eastAsia"/>
        </w:rPr>
        <w:t xml:space="preserve">it may be also needed to maintain the related procedure. </w:t>
      </w:r>
      <w:r w:rsidR="00CA16D0">
        <w:rPr>
          <w:rFonts w:ascii="Times New Roman" w:hAnsi="Times New Roman"/>
        </w:rPr>
        <w:t>T</w:t>
      </w:r>
      <w:r w:rsidR="00CA16D0">
        <w:rPr>
          <w:rFonts w:ascii="Times New Roman" w:hAnsi="Times New Roman" w:hint="eastAsia"/>
        </w:rPr>
        <w:t xml:space="preserve">herefore, </w:t>
      </w:r>
      <w:r w:rsidR="00CA16D0" w:rsidRPr="00800936">
        <w:rPr>
          <w:rFonts w:ascii="Times New Roman" w:hAnsi="Times New Roman"/>
        </w:rPr>
        <w:t>Correlation ID</w:t>
      </w:r>
      <w:r w:rsidR="00173022">
        <w:rPr>
          <w:rFonts w:ascii="Times New Roman" w:hAnsi="Times New Roman" w:hint="eastAsia"/>
        </w:rPr>
        <w:t xml:space="preserve"> </w:t>
      </w:r>
      <w:r w:rsidR="00CA16D0">
        <w:rPr>
          <w:rFonts w:ascii="Times New Roman" w:hAnsi="Times New Roman"/>
        </w:rPr>
        <w:t>should</w:t>
      </w:r>
      <w:r w:rsidR="00CA16D0">
        <w:rPr>
          <w:rFonts w:ascii="Times New Roman" w:hAnsi="Times New Roman" w:hint="eastAsia"/>
        </w:rPr>
        <w:t xml:space="preserve"> also be included outside </w:t>
      </w:r>
      <w:r w:rsidR="00CA16D0" w:rsidRPr="00CA16D0">
        <w:rPr>
          <w:rFonts w:ascii="Times New Roman" w:hAnsi="Times New Roman"/>
        </w:rPr>
        <w:t>of the Inventory related Transfer IEs in all the Inventory related messages.</w:t>
      </w:r>
    </w:p>
    <w:p w:rsidR="00F402DB" w:rsidRDefault="00A45070" w:rsidP="00CE2EC8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1</w:t>
      </w:r>
      <w:r w:rsidR="00F402DB" w:rsidRPr="00C77521">
        <w:rPr>
          <w:rFonts w:ascii="Times New Roman" w:hAnsi="Times New Roman" w:hint="eastAsia"/>
          <w:b/>
        </w:rPr>
        <w:t xml:space="preserve">: </w:t>
      </w:r>
      <w:r w:rsidR="00F402DB" w:rsidRPr="00C77521">
        <w:rPr>
          <w:rFonts w:ascii="Times New Roman" w:eastAsia="等线" w:hAnsi="Times New Roman"/>
          <w:b/>
        </w:rPr>
        <w:t>Correlation Identifier</w:t>
      </w:r>
      <w:r w:rsidR="00F402DB">
        <w:rPr>
          <w:rFonts w:ascii="Times New Roman" w:eastAsia="等线" w:hAnsi="Times New Roman" w:hint="eastAsia"/>
          <w:b/>
        </w:rPr>
        <w:t xml:space="preserve"> should be </w:t>
      </w:r>
      <w:r w:rsidR="00B620E5">
        <w:rPr>
          <w:rFonts w:ascii="Times New Roman" w:eastAsia="等线" w:hAnsi="Times New Roman" w:hint="eastAsia"/>
          <w:b/>
        </w:rPr>
        <w:t xml:space="preserve">also </w:t>
      </w:r>
      <w:r w:rsidR="00F402DB">
        <w:rPr>
          <w:rFonts w:ascii="Times New Roman" w:eastAsia="等线" w:hAnsi="Times New Roman" w:hint="eastAsia"/>
          <w:b/>
        </w:rPr>
        <w:t>included</w:t>
      </w:r>
      <w:r w:rsidR="00173022">
        <w:rPr>
          <w:rFonts w:ascii="Times New Roman" w:eastAsia="等线" w:hAnsi="Times New Roman" w:hint="eastAsia"/>
          <w:b/>
        </w:rPr>
        <w:t xml:space="preserve"> </w:t>
      </w:r>
      <w:r w:rsidR="00CA16D0">
        <w:rPr>
          <w:rFonts w:ascii="Times New Roman" w:eastAsia="等线" w:hAnsi="Times New Roman" w:hint="eastAsia"/>
          <w:b/>
        </w:rPr>
        <w:t xml:space="preserve">outside </w:t>
      </w:r>
      <w:r w:rsidR="00CA16D0" w:rsidRPr="00CA16D0">
        <w:rPr>
          <w:rFonts w:ascii="Times New Roman" w:eastAsia="等线" w:hAnsi="Times New Roman"/>
          <w:b/>
        </w:rPr>
        <w:t>of the Inventory related Transfer IEs in all the Inventory related messages.</w:t>
      </w:r>
    </w:p>
    <w:p w:rsidR="00880B4A" w:rsidRDefault="00880B4A" w:rsidP="00880B4A">
      <w:pPr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</w:rPr>
        <w:lastRenderedPageBreak/>
        <w:t xml:space="preserve">In </w:t>
      </w:r>
      <w:r w:rsidR="00A82724">
        <w:rPr>
          <w:rFonts w:ascii="Times New Roman" w:hAnsi="Times New Roman" w:hint="eastAsia"/>
        </w:rPr>
        <w:t>TS23.369</w:t>
      </w:r>
      <w:r w:rsidR="00B7114E">
        <w:rPr>
          <w:rFonts w:ascii="Times New Roman" w:hAnsi="Times New Roman" w:hint="eastAsia"/>
        </w:rPr>
        <w:t>[</w:t>
      </w:r>
      <w:r w:rsidR="00D43C70">
        <w:rPr>
          <w:rFonts w:ascii="Times New Roman" w:hAnsi="Times New Roman" w:hint="eastAsia"/>
        </w:rPr>
        <w:t>3</w:t>
      </w:r>
      <w:r w:rsidR="00B7114E">
        <w:rPr>
          <w:rFonts w:ascii="Times New Roman" w:hAnsi="Times New Roman" w:hint="eastAsia"/>
        </w:rPr>
        <w:t>]</w:t>
      </w:r>
      <w:r>
        <w:rPr>
          <w:rFonts w:ascii="Times New Roman" w:hAnsi="Times New Roman" w:hint="eastAsia"/>
        </w:rPr>
        <w:t xml:space="preserve"> which is agreed in SA2, the following is captured: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2D64B8" w:rsidTr="00F70A92">
        <w:trPr>
          <w:trHeight w:val="2204"/>
        </w:trPr>
        <w:tc>
          <w:tcPr>
            <w:tcW w:w="9747" w:type="dxa"/>
          </w:tcPr>
          <w:p w:rsidR="00A82724" w:rsidRDefault="00A82724" w:rsidP="00A82724">
            <w:pPr>
              <w:pStyle w:val="20"/>
            </w:pPr>
            <w:r w:rsidRPr="00CE6679">
              <w:t>5.4</w:t>
            </w:r>
            <w:r w:rsidRPr="00CE6679">
              <w:tab/>
              <w:t xml:space="preserve">Assistance information provided to </w:t>
            </w:r>
            <w:r>
              <w:rPr>
                <w:rFonts w:eastAsiaTheme="minorEastAsia" w:hint="eastAsia"/>
              </w:rPr>
              <w:t>NG-</w:t>
            </w:r>
            <w:r w:rsidRPr="00CE6679">
              <w:t>RAN node</w:t>
            </w:r>
          </w:p>
          <w:p w:rsidR="00A82724" w:rsidRDefault="00A82724" w:rsidP="00A82724">
            <w:r w:rsidRPr="002E786B">
              <w:t xml:space="preserve">The AIOTF provides the </w:t>
            </w:r>
            <w:r w:rsidRPr="00427C5F">
              <w:rPr>
                <w:lang w:eastAsia="ko-KR"/>
              </w:rPr>
              <w:t>following</w:t>
            </w:r>
            <w:r w:rsidR="005C561E">
              <w:rPr>
                <w:rFonts w:hint="eastAsia"/>
              </w:rPr>
              <w:t xml:space="preserve"> </w:t>
            </w:r>
            <w:r w:rsidRPr="002E786B">
              <w:t xml:space="preserve">assistance information to the </w:t>
            </w:r>
            <w:r>
              <w:rPr>
                <w:rFonts w:eastAsiaTheme="minorEastAsia" w:hint="eastAsia"/>
              </w:rPr>
              <w:t>NG-</w:t>
            </w:r>
            <w:r w:rsidRPr="002E786B">
              <w:t xml:space="preserve">RAN together with </w:t>
            </w:r>
            <w:r w:rsidRPr="002E786B">
              <w:rPr>
                <w:rFonts w:hint="eastAsia"/>
              </w:rPr>
              <w:t xml:space="preserve">the </w:t>
            </w:r>
            <w:r w:rsidRPr="002E786B">
              <w:t>service operation requests</w:t>
            </w:r>
            <w:r w:rsidRPr="00427C5F">
              <w:rPr>
                <w:lang w:eastAsia="ko-KR"/>
              </w:rPr>
              <w:t>:</w:t>
            </w:r>
          </w:p>
          <w:p w:rsidR="00A82724" w:rsidRPr="006B3A9C" w:rsidRDefault="00A82724" w:rsidP="00A82724">
            <w:pPr>
              <w:pStyle w:val="B1"/>
              <w:rPr>
                <w:lang w:eastAsia="zh-CN"/>
              </w:rPr>
            </w:pPr>
            <w:r w:rsidRPr="00427C5F">
              <w:rPr>
                <w:lang w:eastAsia="ko-KR"/>
              </w:rPr>
              <w:t>a)</w:t>
            </w:r>
            <w:r w:rsidRPr="00BC5D63">
              <w:rPr>
                <w:rFonts w:hint="eastAsia"/>
                <w:lang w:eastAsia="zh-CN"/>
              </w:rPr>
              <w:tab/>
            </w:r>
            <w:r w:rsidRPr="00BC5D63">
              <w:rPr>
                <w:lang w:eastAsia="zh-CN"/>
              </w:rPr>
              <w:t>AIoT service type (e.</w:t>
            </w:r>
            <w:r w:rsidRPr="00BC5D63">
              <w:rPr>
                <w:rFonts w:hint="eastAsia"/>
                <w:lang w:eastAsia="zh-CN"/>
              </w:rPr>
              <w:t>g.</w:t>
            </w:r>
            <w:r w:rsidRPr="00BC5D63">
              <w:rPr>
                <w:lang w:eastAsia="zh-CN"/>
              </w:rPr>
              <w:t xml:space="preserve"> Inventory</w:t>
            </w:r>
            <w:r w:rsidRPr="00BC5D63">
              <w:rPr>
                <w:rFonts w:hint="eastAsia"/>
                <w:lang w:eastAsia="zh-CN"/>
              </w:rPr>
              <w:t>,</w:t>
            </w:r>
            <w:r w:rsidRPr="00BC5D63">
              <w:rPr>
                <w:lang w:eastAsia="zh-CN"/>
              </w:rPr>
              <w:t xml:space="preserve"> Command)</w:t>
            </w:r>
            <w:r w:rsidRPr="00427C5F">
              <w:rPr>
                <w:rFonts w:hint="eastAsia"/>
                <w:lang w:eastAsia="ko-KR"/>
              </w:rPr>
              <w:t>.</w:t>
            </w:r>
          </w:p>
          <w:p w:rsidR="00A82724" w:rsidRPr="00BC5D63" w:rsidRDefault="00A82724" w:rsidP="00A82724">
            <w:pPr>
              <w:pStyle w:val="B1"/>
              <w:rPr>
                <w:lang w:eastAsia="zh-CN"/>
              </w:rPr>
            </w:pPr>
            <w:proofErr w:type="gramStart"/>
            <w:r w:rsidRPr="00427C5F">
              <w:rPr>
                <w:rFonts w:hint="eastAsia"/>
                <w:lang w:eastAsia="ko-KR"/>
              </w:rPr>
              <w:t>b</w:t>
            </w:r>
            <w:proofErr w:type="gramEnd"/>
            <w:r w:rsidRPr="00427C5F">
              <w:rPr>
                <w:rFonts w:hint="eastAsia"/>
                <w:lang w:eastAsia="ko-KR"/>
              </w:rPr>
              <w:t>)</w:t>
            </w:r>
            <w:r w:rsidRPr="00BC5D63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Optionally, </w:t>
            </w:r>
            <w:r w:rsidRPr="00BC5D63">
              <w:rPr>
                <w:lang w:eastAsia="zh-CN"/>
              </w:rPr>
              <w:t>approximate</w:t>
            </w:r>
            <w:r w:rsidR="005C561E">
              <w:rPr>
                <w:rFonts w:hint="eastAsia"/>
                <w:lang w:eastAsia="zh-CN"/>
              </w:rPr>
              <w:t xml:space="preserve"> </w:t>
            </w:r>
            <w:r w:rsidRPr="00BC5D63">
              <w:rPr>
                <w:lang w:eastAsia="zh-CN"/>
              </w:rPr>
              <w:t>number of AIoT devices</w:t>
            </w:r>
            <w:r w:rsidRPr="00BC5D63">
              <w:rPr>
                <w:rFonts w:hint="eastAsia"/>
                <w:lang w:eastAsia="zh-CN"/>
              </w:rPr>
              <w:t xml:space="preserve"> based on AF request</w:t>
            </w:r>
            <w:r>
              <w:rPr>
                <w:lang w:eastAsia="zh-CN"/>
              </w:rPr>
              <w:t>.</w:t>
            </w:r>
          </w:p>
          <w:p w:rsidR="00A82724" w:rsidRDefault="00A82724" w:rsidP="00A82724">
            <w:pPr>
              <w:pStyle w:val="B1"/>
              <w:rPr>
                <w:lang w:eastAsia="zh-CN"/>
              </w:rPr>
            </w:pPr>
            <w:r w:rsidRPr="00427C5F">
              <w:rPr>
                <w:rFonts w:hint="eastAsia"/>
                <w:lang w:eastAsia="ko-KR"/>
              </w:rPr>
              <w:t>c)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Optionally, </w:t>
            </w:r>
            <w:r w:rsidRPr="00BC5D63">
              <w:rPr>
                <w:lang w:eastAsia="zh-CN"/>
              </w:rPr>
              <w:t>approximateD2R message size</w:t>
            </w:r>
            <w:r w:rsidRPr="00BC5D63">
              <w:rPr>
                <w:rFonts w:hint="eastAsia"/>
                <w:lang w:eastAsia="zh-CN"/>
              </w:rPr>
              <w:t xml:space="preserve"> based on AF request</w:t>
            </w:r>
            <w:r w:rsidRPr="00BC5D63">
              <w:rPr>
                <w:lang w:eastAsia="zh-CN"/>
              </w:rPr>
              <w:t>.</w:t>
            </w:r>
          </w:p>
          <w:p w:rsidR="00A82724" w:rsidRPr="009B2593" w:rsidRDefault="00A82724" w:rsidP="00A82724">
            <w:pPr>
              <w:pStyle w:val="B1"/>
              <w:rPr>
                <w:lang w:eastAsia="zh-CN"/>
              </w:rPr>
            </w:pPr>
            <w:r w:rsidRPr="00427C5F">
              <w:rPr>
                <w:rFonts w:hint="eastAsia"/>
                <w:lang w:eastAsia="ko-KR"/>
              </w:rPr>
              <w:t>d)</w:t>
            </w:r>
            <w:r w:rsidRPr="00427C5F">
              <w:rPr>
                <w:lang w:eastAsia="ko-KR"/>
              </w:rPr>
              <w:tab/>
            </w:r>
            <w:r w:rsidRPr="00427C5F">
              <w:rPr>
                <w:rFonts w:hint="eastAsia"/>
                <w:lang w:eastAsia="ko-KR"/>
              </w:rPr>
              <w:t>Optionally, t</w:t>
            </w:r>
            <w:r w:rsidRPr="00427C5F">
              <w:rPr>
                <w:lang w:eastAsia="ko-KR"/>
              </w:rPr>
              <w:t>ime interval</w:t>
            </w:r>
            <w:r w:rsidR="005C561E">
              <w:rPr>
                <w:rFonts w:hint="eastAsia"/>
                <w:lang w:eastAsia="zh-CN"/>
              </w:rPr>
              <w:t xml:space="preserve"> </w:t>
            </w:r>
            <w:r w:rsidRPr="00427C5F">
              <w:rPr>
                <w:rFonts w:hint="eastAsia"/>
                <w:lang w:eastAsia="ko-KR"/>
              </w:rPr>
              <w:t>as</w:t>
            </w:r>
            <w:r w:rsidR="005C561E">
              <w:rPr>
                <w:rFonts w:hint="eastAsia"/>
                <w:lang w:eastAsia="zh-CN"/>
              </w:rPr>
              <w:t xml:space="preserve"> </w:t>
            </w:r>
            <w:r w:rsidRPr="00427C5F">
              <w:rPr>
                <w:rFonts w:hint="eastAsia"/>
                <w:lang w:eastAsia="ko-KR"/>
              </w:rPr>
              <w:t>AIoT</w:t>
            </w:r>
            <w:r w:rsidR="005C561E">
              <w:rPr>
                <w:rFonts w:hint="eastAsia"/>
                <w:lang w:eastAsia="zh-CN"/>
              </w:rPr>
              <w:t xml:space="preserve"> </w:t>
            </w:r>
            <w:r w:rsidRPr="00427C5F">
              <w:rPr>
                <w:lang w:eastAsia="ko-KR"/>
              </w:rPr>
              <w:t>aggregation assistance information</w:t>
            </w:r>
            <w:r w:rsidRPr="00427C5F">
              <w:rPr>
                <w:rFonts w:hint="eastAsia"/>
                <w:lang w:eastAsia="ko-KR"/>
              </w:rPr>
              <w:t>.</w:t>
            </w:r>
          </w:p>
          <w:p w:rsidR="00A82724" w:rsidRPr="00D07202" w:rsidRDefault="00A82724" w:rsidP="00A82724">
            <w:pPr>
              <w:pStyle w:val="EditorsNote"/>
              <w:ind w:left="400" w:hanging="400"/>
            </w:pPr>
            <w:r w:rsidRPr="00D07202">
              <w:t>Editor's note:</w:t>
            </w:r>
            <w:r w:rsidRPr="00D07202">
              <w:tab/>
              <w:t>Other assistance information may be added later if necessary.</w:t>
            </w:r>
          </w:p>
          <w:p w:rsidR="002D64B8" w:rsidRPr="00A82724" w:rsidRDefault="00A82724" w:rsidP="00A82724">
            <w:pPr>
              <w:pStyle w:val="EditorsNote"/>
              <w:ind w:left="400" w:hanging="400"/>
              <w:rPr>
                <w:rFonts w:eastAsia="Malgun Gothic"/>
                <w:lang w:eastAsia="zh-CN"/>
              </w:rPr>
            </w:pPr>
            <w:r w:rsidRPr="00D07202">
              <w:t>Editor's note:</w:t>
            </w:r>
            <w:r w:rsidRPr="00D07202">
              <w:tab/>
              <w:t>It is FFS where detailed description on time interval as AIoT aggregation assistance information will be captured, i.e. in this clause or in another clause.</w:t>
            </w:r>
          </w:p>
        </w:tc>
      </w:tr>
    </w:tbl>
    <w:p w:rsidR="00C77521" w:rsidRPr="008F1BC9" w:rsidRDefault="00E83E56" w:rsidP="00873310">
      <w:pPr>
        <w:spacing w:afterLines="50"/>
        <w:rPr>
          <w:rFonts w:ascii="Times New Roman" w:hAnsi="Times New Roman"/>
        </w:rPr>
      </w:pPr>
      <w:r w:rsidRPr="008F1BC9">
        <w:rPr>
          <w:rFonts w:ascii="Times New Roman" w:hAnsi="Times New Roman"/>
        </w:rPr>
        <w:t xml:space="preserve">SA2 suggest that Time interval may be provided to AIOT RAN. </w:t>
      </w:r>
      <w:r w:rsidR="00332A4B" w:rsidRPr="008F1BC9">
        <w:rPr>
          <w:rFonts w:ascii="Times New Roman" w:hAnsi="Times New Roman"/>
        </w:rPr>
        <w:t>With</w:t>
      </w:r>
      <w:r w:rsidR="00172D92" w:rsidRPr="008F1BC9">
        <w:rPr>
          <w:rFonts w:ascii="Times New Roman" w:hAnsi="Times New Roman"/>
        </w:rPr>
        <w:t xml:space="preserve"> </w:t>
      </w:r>
      <w:r w:rsidR="0047721E" w:rsidRPr="008F1BC9">
        <w:rPr>
          <w:rFonts w:ascii="Times New Roman" w:hAnsi="Times New Roman"/>
        </w:rPr>
        <w:t>Time interval IE, AIOT RAN should send response</w:t>
      </w:r>
      <w:r w:rsidR="00172D92" w:rsidRPr="008F1BC9">
        <w:rPr>
          <w:rFonts w:ascii="Times New Roman" w:hAnsi="Times New Roman"/>
        </w:rPr>
        <w:t xml:space="preserve"> </w:t>
      </w:r>
      <w:r w:rsidR="0047721E" w:rsidRPr="008F1BC9">
        <w:rPr>
          <w:rFonts w:ascii="Times New Roman" w:hAnsi="Times New Roman"/>
        </w:rPr>
        <w:t xml:space="preserve">message (including inventory report and command response message) within </w:t>
      </w:r>
      <w:r w:rsidR="007D785E" w:rsidRPr="008F1BC9">
        <w:rPr>
          <w:rFonts w:ascii="Times New Roman" w:hAnsi="Times New Roman"/>
        </w:rPr>
        <w:t xml:space="preserve">this period of time. In case of </w:t>
      </w:r>
      <w:r w:rsidR="00D124ED" w:rsidRPr="008F1BC9">
        <w:rPr>
          <w:rFonts w:ascii="Times New Roman" w:hAnsi="Times New Roman"/>
        </w:rPr>
        <w:t>time limit exceeded, the operation should be considered as completed. To align with SA2</w:t>
      </w:r>
      <w:r w:rsidRPr="008F1BC9">
        <w:rPr>
          <w:rFonts w:ascii="Times New Roman" w:hAnsi="Times New Roman"/>
        </w:rPr>
        <w:t>, Time interval</w:t>
      </w:r>
      <w:r w:rsidR="00172D92" w:rsidRPr="008F1BC9">
        <w:rPr>
          <w:rFonts w:ascii="Times New Roman" w:hAnsi="Times New Roman"/>
        </w:rPr>
        <w:t xml:space="preserve"> </w:t>
      </w:r>
      <w:r w:rsidR="00C5778E" w:rsidRPr="008F1BC9">
        <w:rPr>
          <w:rFonts w:ascii="Times New Roman" w:hAnsi="Times New Roman"/>
        </w:rPr>
        <w:t>should</w:t>
      </w:r>
      <w:r w:rsidR="00172D92" w:rsidRPr="008F1BC9">
        <w:rPr>
          <w:rFonts w:ascii="Times New Roman" w:hAnsi="Times New Roman"/>
        </w:rPr>
        <w:t xml:space="preserve"> </w:t>
      </w:r>
      <w:r w:rsidRPr="008F1BC9">
        <w:rPr>
          <w:rFonts w:ascii="Times New Roman" w:hAnsi="Times New Roman"/>
        </w:rPr>
        <w:t>be included in INVENTORY REQUEST message</w:t>
      </w:r>
      <w:r w:rsidR="00C5778E" w:rsidRPr="008F1BC9">
        <w:rPr>
          <w:rFonts w:ascii="Times New Roman" w:hAnsi="Times New Roman"/>
        </w:rPr>
        <w:t>, in the Inventory Request Transfer IE</w:t>
      </w:r>
      <w:r w:rsidRPr="008F1BC9">
        <w:rPr>
          <w:rFonts w:ascii="Times New Roman" w:hAnsi="Times New Roman"/>
        </w:rPr>
        <w:t>.</w:t>
      </w:r>
    </w:p>
    <w:p w:rsidR="00E83E56" w:rsidRPr="008F1BC9" w:rsidRDefault="00A45070" w:rsidP="00E83E56">
      <w:pPr>
        <w:rPr>
          <w:rFonts w:ascii="Times New Roman" w:hAnsi="Times New Roman"/>
          <w:b/>
        </w:rPr>
      </w:pPr>
      <w:r w:rsidRPr="008F1BC9">
        <w:rPr>
          <w:rFonts w:ascii="Times New Roman" w:hAnsi="Times New Roman"/>
          <w:b/>
        </w:rPr>
        <w:t xml:space="preserve">Proposal </w:t>
      </w:r>
      <w:r w:rsidR="00AE3D64" w:rsidRPr="008F1BC9">
        <w:rPr>
          <w:rFonts w:ascii="Times New Roman" w:hAnsi="Times New Roman"/>
          <w:b/>
        </w:rPr>
        <w:t>2</w:t>
      </w:r>
      <w:r w:rsidR="00E83E56" w:rsidRPr="008F1BC9">
        <w:rPr>
          <w:rFonts w:ascii="Times New Roman" w:hAnsi="Times New Roman"/>
          <w:b/>
        </w:rPr>
        <w:t xml:space="preserve">: </w:t>
      </w:r>
      <w:r w:rsidR="00E83E56" w:rsidRPr="008F1BC9">
        <w:rPr>
          <w:rFonts w:ascii="Times New Roman" w:eastAsia="等线" w:hAnsi="Times New Roman"/>
          <w:b/>
        </w:rPr>
        <w:t xml:space="preserve">It is proposed to include </w:t>
      </w:r>
      <w:r w:rsidR="00E83E56" w:rsidRPr="008F1BC9">
        <w:rPr>
          <w:rFonts w:ascii="Times New Roman" w:hAnsi="Times New Roman"/>
          <w:b/>
        </w:rPr>
        <w:t xml:space="preserve">Time interval in </w:t>
      </w:r>
      <w:r w:rsidR="00C5778E" w:rsidRPr="008F1BC9">
        <w:rPr>
          <w:rFonts w:ascii="Times New Roman" w:hAnsi="Times New Roman"/>
          <w:b/>
        </w:rPr>
        <w:t>the Inventory Request Transfer IE</w:t>
      </w:r>
      <w:r w:rsidR="00172D92" w:rsidRPr="008F1BC9">
        <w:rPr>
          <w:rFonts w:ascii="Times New Roman" w:hAnsi="Times New Roman"/>
          <w:b/>
        </w:rPr>
        <w:t xml:space="preserve"> </w:t>
      </w:r>
      <w:r w:rsidR="00C5778E" w:rsidRPr="008F1BC9">
        <w:rPr>
          <w:rFonts w:ascii="Times New Roman" w:hAnsi="Times New Roman"/>
          <w:b/>
        </w:rPr>
        <w:t xml:space="preserve">of the </w:t>
      </w:r>
      <w:r w:rsidR="00E83E56" w:rsidRPr="008F1BC9">
        <w:rPr>
          <w:rFonts w:ascii="Times New Roman" w:hAnsi="Times New Roman"/>
          <w:b/>
        </w:rPr>
        <w:t>INVENTORY REQUEST message.</w:t>
      </w:r>
    </w:p>
    <w:p w:rsidR="00A82724" w:rsidRPr="008F1BC9" w:rsidRDefault="00A82724" w:rsidP="00873310">
      <w:pPr>
        <w:spacing w:afterLines="50"/>
        <w:rPr>
          <w:rFonts w:ascii="Times New Roman" w:hAnsi="Times New Roman"/>
        </w:rPr>
      </w:pPr>
      <w:r w:rsidRPr="008F1BC9">
        <w:rPr>
          <w:rFonts w:ascii="Times New Roman" w:hAnsi="Times New Roman"/>
        </w:rPr>
        <w:t>There is also similar FFS in RAN3 as below:</w:t>
      </w:r>
    </w:p>
    <w:p w:rsidR="00A82724" w:rsidRPr="008F1BC9" w:rsidRDefault="00A82724" w:rsidP="00873310">
      <w:pPr>
        <w:spacing w:afterLines="50"/>
        <w:rPr>
          <w:rFonts w:ascii="Times New Roman" w:hAnsi="Times New Roman"/>
        </w:rPr>
      </w:pPr>
      <w:r w:rsidRPr="008F1BC9">
        <w:rPr>
          <w:rFonts w:ascii="Times New Roman" w:eastAsia="MS Mincho" w:hAnsi="Times New Roman"/>
          <w:b/>
          <w:color w:val="0000FF"/>
        </w:rPr>
        <w:t>It is FFS whether the Inventory Assistance Information includes the “Estimate of Expected D2R Message Size”</w:t>
      </w:r>
    </w:p>
    <w:p w:rsidR="00A82724" w:rsidRPr="008F1BC9" w:rsidRDefault="00A82724" w:rsidP="00E83E56">
      <w:pPr>
        <w:rPr>
          <w:rFonts w:ascii="Times New Roman" w:hAnsi="Times New Roman"/>
        </w:rPr>
      </w:pPr>
      <w:r w:rsidRPr="008F1BC9">
        <w:rPr>
          <w:rFonts w:ascii="Times New Roman" w:hAnsi="Times New Roman"/>
        </w:rPr>
        <w:t>As for inventory procedure, the Estimate of Expected D2R Message Size</w:t>
      </w:r>
      <w:r w:rsidR="00172D92" w:rsidRPr="008F1BC9">
        <w:rPr>
          <w:rFonts w:ascii="Times New Roman" w:hAnsi="Times New Roman"/>
        </w:rPr>
        <w:t xml:space="preserve"> </w:t>
      </w:r>
      <w:r w:rsidR="00EB4F8C" w:rsidRPr="008F1BC9">
        <w:rPr>
          <w:rFonts w:ascii="Times New Roman" w:hAnsi="Times New Roman"/>
        </w:rPr>
        <w:t>should</w:t>
      </w:r>
      <w:r w:rsidRPr="008F1BC9">
        <w:rPr>
          <w:rFonts w:ascii="Times New Roman" w:hAnsi="Times New Roman"/>
        </w:rPr>
        <w:t xml:space="preserve"> be used to indicate the length </w:t>
      </w:r>
      <w:proofErr w:type="spellStart"/>
      <w:r w:rsidRPr="008F1BC9">
        <w:rPr>
          <w:rFonts w:ascii="Times New Roman" w:hAnsi="Times New Roman"/>
        </w:rPr>
        <w:t>of</w:t>
      </w:r>
      <w:r w:rsidR="00EB4F8C" w:rsidRPr="008F1BC9">
        <w:rPr>
          <w:rFonts w:ascii="Times New Roman" w:hAnsi="Times New Roman"/>
        </w:rPr>
        <w:t>A</w:t>
      </w:r>
      <w:proofErr w:type="spellEnd"/>
      <w:r w:rsidR="00EB4F8C" w:rsidRPr="008F1BC9">
        <w:rPr>
          <w:rFonts w:ascii="Times New Roman" w:hAnsi="Times New Roman"/>
        </w:rPr>
        <w:t>-IoT NAS PDU in Inventory Report Transfer IE.</w:t>
      </w:r>
    </w:p>
    <w:p w:rsidR="00EB4F8C" w:rsidRPr="008F1BC9" w:rsidRDefault="00EB4F8C" w:rsidP="00E83E56">
      <w:pPr>
        <w:rPr>
          <w:rFonts w:ascii="Times New Roman" w:hAnsi="Times New Roman"/>
        </w:rPr>
      </w:pPr>
      <w:r w:rsidRPr="008F1BC9">
        <w:rPr>
          <w:rFonts w:ascii="Times New Roman" w:hAnsi="Times New Roman"/>
        </w:rPr>
        <w:t>As for command procedure, it is used to indicate the length of A-IoT NAS PDU in Command Response Transfer IE.</w:t>
      </w:r>
    </w:p>
    <w:p w:rsidR="00A82724" w:rsidRPr="00D769F2" w:rsidRDefault="00EB4F8C" w:rsidP="00E83E56">
      <w:pPr>
        <w:rPr>
          <w:rFonts w:ascii="Times New Roman" w:hAnsi="Times New Roman"/>
          <w:b/>
        </w:rPr>
      </w:pPr>
      <w:r w:rsidRPr="00D769F2">
        <w:rPr>
          <w:rFonts w:ascii="Times New Roman" w:hAnsi="Times New Roman" w:hint="eastAsia"/>
          <w:b/>
        </w:rPr>
        <w:t xml:space="preserve">Proposal 3: </w:t>
      </w:r>
      <w:r w:rsidRPr="00D769F2">
        <w:rPr>
          <w:rFonts w:ascii="Times New Roman" w:eastAsia="等线" w:hAnsi="Times New Roman"/>
          <w:b/>
        </w:rPr>
        <w:t>It is proposed to</w:t>
      </w:r>
      <w:r w:rsidRPr="00D769F2">
        <w:rPr>
          <w:rFonts w:ascii="Times New Roman" w:eastAsia="等线" w:hAnsi="Times New Roman" w:hint="eastAsia"/>
          <w:b/>
        </w:rPr>
        <w:t xml:space="preserve"> include </w:t>
      </w:r>
      <w:r w:rsidRPr="008F1BC9">
        <w:rPr>
          <w:rFonts w:ascii="Times New Roman" w:hAnsi="Times New Roman"/>
          <w:b/>
          <w:i/>
        </w:rPr>
        <w:t>Estimate of Expected D2R Message Size</w:t>
      </w:r>
      <w:r w:rsidR="005C561E" w:rsidRPr="00D769F2">
        <w:rPr>
          <w:rFonts w:ascii="Times New Roman" w:hAnsi="Times New Roman" w:hint="eastAsia"/>
          <w:b/>
        </w:rPr>
        <w:t xml:space="preserve"> </w:t>
      </w:r>
      <w:r w:rsidRPr="00D769F2">
        <w:rPr>
          <w:rFonts w:ascii="Times New Roman" w:hAnsi="Times New Roman" w:hint="eastAsia"/>
          <w:b/>
        </w:rPr>
        <w:t xml:space="preserve">in </w:t>
      </w:r>
      <w:r w:rsidRPr="00D769F2">
        <w:rPr>
          <w:rFonts w:ascii="Times New Roman" w:hAnsi="Times New Roman"/>
          <w:b/>
          <w:i/>
        </w:rPr>
        <w:t>Inventory Request Transfer</w:t>
      </w:r>
      <w:r w:rsidR="005C561E" w:rsidRPr="00D769F2">
        <w:rPr>
          <w:rFonts w:ascii="Times New Roman" w:hAnsi="Times New Roman" w:hint="eastAsia"/>
          <w:b/>
        </w:rPr>
        <w:t xml:space="preserve"> </w:t>
      </w:r>
      <w:r w:rsidRPr="00D769F2">
        <w:rPr>
          <w:rFonts w:ascii="Times New Roman" w:hAnsi="Times New Roman" w:hint="eastAsia"/>
          <w:b/>
        </w:rPr>
        <w:t xml:space="preserve">IE in </w:t>
      </w:r>
      <w:r w:rsidRPr="00D769F2">
        <w:rPr>
          <w:rFonts w:ascii="Times New Roman" w:hAnsi="Times New Roman"/>
          <w:b/>
        </w:rPr>
        <w:t>INVENTORY REQUEST</w:t>
      </w:r>
      <w:r w:rsidRPr="00D769F2">
        <w:rPr>
          <w:rFonts w:ascii="Times New Roman" w:hAnsi="Times New Roman" w:hint="eastAsia"/>
          <w:b/>
        </w:rPr>
        <w:t xml:space="preserve"> and </w:t>
      </w:r>
      <w:r w:rsidRPr="00D769F2">
        <w:rPr>
          <w:rFonts w:ascii="Times New Roman" w:hAnsi="Times New Roman"/>
          <w:b/>
          <w:i/>
        </w:rPr>
        <w:t>Command Request Transfer</w:t>
      </w:r>
      <w:r w:rsidRPr="00D769F2">
        <w:rPr>
          <w:rFonts w:ascii="Times New Roman" w:hAnsi="Times New Roman"/>
          <w:b/>
        </w:rPr>
        <w:t xml:space="preserve"> </w:t>
      </w:r>
      <w:r w:rsidRPr="00D769F2">
        <w:rPr>
          <w:rFonts w:ascii="Times New Roman" w:hAnsi="Times New Roman" w:hint="eastAsia"/>
          <w:b/>
        </w:rPr>
        <w:t xml:space="preserve">IE in </w:t>
      </w:r>
      <w:r w:rsidRPr="00D769F2">
        <w:rPr>
          <w:rFonts w:ascii="Times New Roman" w:hAnsi="Times New Roman"/>
          <w:b/>
        </w:rPr>
        <w:t>COMMAND REQUEST</w:t>
      </w:r>
      <w:r w:rsidRPr="00D769F2">
        <w:rPr>
          <w:rFonts w:ascii="Times New Roman" w:hAnsi="Times New Roman" w:hint="eastAsia"/>
          <w:b/>
        </w:rPr>
        <w:t xml:space="preserve"> message.</w:t>
      </w:r>
    </w:p>
    <w:p w:rsidR="00343238" w:rsidRPr="00D769F2" w:rsidRDefault="00B7114E" w:rsidP="00AF776C">
      <w:pPr>
        <w:rPr>
          <w:rFonts w:ascii="Times New Roman" w:hAnsi="Times New Roman"/>
          <w:u w:val="single"/>
        </w:rPr>
      </w:pPr>
      <w:r w:rsidRPr="00D769F2">
        <w:rPr>
          <w:rFonts w:ascii="Times New Roman" w:hAnsi="Times New Roman" w:hint="eastAsia"/>
        </w:rPr>
        <w:t xml:space="preserve">In </w:t>
      </w:r>
      <w:proofErr w:type="gramStart"/>
      <w:r w:rsidRPr="00D769F2">
        <w:rPr>
          <w:rFonts w:ascii="Times New Roman" w:hAnsi="Times New Roman" w:hint="eastAsia"/>
        </w:rPr>
        <w:t>TS23.369[</w:t>
      </w:r>
      <w:proofErr w:type="gramEnd"/>
      <w:r w:rsidR="0063018C" w:rsidRPr="00D769F2">
        <w:rPr>
          <w:rFonts w:ascii="Times New Roman" w:hAnsi="Times New Roman" w:hint="eastAsia"/>
        </w:rPr>
        <w:t>3</w:t>
      </w:r>
      <w:r w:rsidRPr="00D769F2">
        <w:rPr>
          <w:rFonts w:ascii="Times New Roman" w:hAnsi="Times New Roman" w:hint="eastAsia"/>
        </w:rPr>
        <w:t>]</w:t>
      </w:r>
      <w:r w:rsidR="00F044FA" w:rsidRPr="00D769F2">
        <w:rPr>
          <w:rFonts w:ascii="Times New Roman" w:hAnsi="Times New Roman" w:hint="eastAsia"/>
        </w:rPr>
        <w:t xml:space="preserve">, SA2 ask RAN3 to send a complete message to </w:t>
      </w:r>
      <w:r w:rsidR="00F044FA" w:rsidRPr="00D769F2">
        <w:rPr>
          <w:rFonts w:ascii="Times New Roman" w:hAnsi="Times New Roman"/>
        </w:rPr>
        <w:t xml:space="preserve">AIOTF </w:t>
      </w:r>
      <w:r w:rsidR="00F044FA" w:rsidRPr="00D769F2">
        <w:rPr>
          <w:rFonts w:ascii="Times New Roman" w:hAnsi="Times New Roman" w:hint="eastAsia"/>
        </w:rPr>
        <w:t>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7114E" w:rsidTr="00B7114E">
        <w:tc>
          <w:tcPr>
            <w:tcW w:w="9855" w:type="dxa"/>
          </w:tcPr>
          <w:p w:rsidR="00B7114E" w:rsidRPr="001C5DF0" w:rsidRDefault="00B7114E" w:rsidP="00B7114E">
            <w:pPr>
              <w:pStyle w:val="B1"/>
            </w:pPr>
            <w:r w:rsidRPr="001C5DF0">
              <w:t>12.</w:t>
            </w:r>
            <w:r w:rsidRPr="001C5DF0">
              <w:tab/>
              <w:t>Optionally, if the NG-RAN detects that no more AIoT Devices will respond to the inventory procedure, the NG-RAN informs the AIOTF that the procedure is complete.</w:t>
            </w:r>
          </w:p>
          <w:p w:rsidR="00B7114E" w:rsidRPr="00B7114E" w:rsidRDefault="00B7114E" w:rsidP="00B7114E">
            <w:pPr>
              <w:pStyle w:val="EditorsNote"/>
              <w:ind w:left="400" w:hanging="400"/>
              <w:rPr>
                <w:lang w:eastAsia="zh-CN"/>
              </w:rPr>
            </w:pPr>
            <w:r>
              <w:t>Editor's note:</w:t>
            </w:r>
            <w:r>
              <w:tab/>
              <w:t>The details how interactions between NG-RAN and AIOTF to indicate no further Inventory Reports will be sent and completion of the procedure need to be aligned with RAN.</w:t>
            </w:r>
          </w:p>
        </w:tc>
      </w:tr>
    </w:tbl>
    <w:p w:rsidR="00F70A92" w:rsidRDefault="006A7BBE" w:rsidP="00AF776C">
      <w:pPr>
        <w:rPr>
          <w:rFonts w:ascii="Times New Roman" w:hAnsi="Times New Roman"/>
        </w:rPr>
      </w:pPr>
      <w:r w:rsidRPr="006A7BBE">
        <w:rPr>
          <w:rFonts w:ascii="Times New Roman" w:hAnsi="Times New Roman"/>
        </w:rPr>
        <w:t>When</w:t>
      </w:r>
      <w:r w:rsidR="00172D92">
        <w:rPr>
          <w:rFonts w:ascii="Times New Roman" w:hAnsi="Times New Roman" w:hint="eastAsia"/>
        </w:rPr>
        <w:t xml:space="preserve"> </w:t>
      </w:r>
      <w:r w:rsidRPr="006A7BBE">
        <w:rPr>
          <w:rFonts w:ascii="Times New Roman" w:hAnsi="Times New Roman"/>
        </w:rPr>
        <w:t>AIOTF</w:t>
      </w:r>
      <w:r w:rsidR="00172D92">
        <w:rPr>
          <w:rFonts w:ascii="Times New Roman" w:hAnsi="Times New Roman" w:hint="eastAsia"/>
        </w:rPr>
        <w:t xml:space="preserve"> </w:t>
      </w:r>
      <w:r w:rsidRPr="006A7BBE">
        <w:rPr>
          <w:rFonts w:ascii="Times New Roman" w:hAnsi="Times New Roman" w:hint="eastAsia"/>
        </w:rPr>
        <w:t>trigger</w:t>
      </w:r>
      <w:r w:rsidR="0083592D">
        <w:rPr>
          <w:rFonts w:ascii="Times New Roman" w:hAnsi="Times New Roman" w:hint="eastAsia"/>
        </w:rPr>
        <w:t>s</w:t>
      </w:r>
      <w:r w:rsidR="00172D92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inventory</w:t>
      </w:r>
      <w:r w:rsidR="00971EC8">
        <w:rPr>
          <w:rFonts w:ascii="Times New Roman" w:hAnsi="Times New Roman" w:hint="eastAsia"/>
        </w:rPr>
        <w:t xml:space="preserve"> to </w:t>
      </w:r>
      <w:r w:rsidR="006C4619" w:rsidRPr="006C4619">
        <w:rPr>
          <w:rFonts w:ascii="Times New Roman" w:hAnsi="Times New Roman"/>
        </w:rPr>
        <w:t xml:space="preserve">multiple </w:t>
      </w:r>
      <w:r w:rsidR="00971EC8" w:rsidRPr="006A7BBE">
        <w:rPr>
          <w:rFonts w:ascii="Times New Roman" w:hAnsi="Times New Roman" w:hint="eastAsia"/>
        </w:rPr>
        <w:t>device</w:t>
      </w:r>
      <w:r w:rsidR="006C4619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, </w:t>
      </w:r>
      <w:r w:rsidR="0083592D">
        <w:rPr>
          <w:rFonts w:ascii="Times New Roman" w:hAnsi="Times New Roman" w:hint="eastAsia"/>
        </w:rPr>
        <w:t xml:space="preserve">whether </w:t>
      </w:r>
      <w:r w:rsidR="0083592D" w:rsidRPr="0083592D">
        <w:rPr>
          <w:rFonts w:ascii="Times New Roman" w:hAnsi="Times New Roman"/>
        </w:rPr>
        <w:t>AIoT RAN</w:t>
      </w:r>
      <w:r w:rsidR="0083592D">
        <w:rPr>
          <w:rFonts w:ascii="Times New Roman" w:hAnsi="Times New Roman" w:hint="eastAsia"/>
        </w:rPr>
        <w:t xml:space="preserve"> could detect the completion of inventory procedure is up to RAN1 and RAN2. </w:t>
      </w:r>
      <w:r w:rsidR="00F70A92">
        <w:rPr>
          <w:rFonts w:ascii="Times New Roman" w:hAnsi="Times New Roman" w:hint="eastAsia"/>
        </w:rPr>
        <w:t>If needed, we can further work on that according to the LS.</w:t>
      </w:r>
    </w:p>
    <w:p w:rsidR="00606579" w:rsidRDefault="00893B87" w:rsidP="00606579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As</w:t>
      </w:r>
      <w:r>
        <w:rPr>
          <w:rFonts w:ascii="Times New Roman" w:hAnsi="Times New Roman" w:hint="eastAsia"/>
        </w:rPr>
        <w:t xml:space="preserve"> for the completion of </w:t>
      </w:r>
      <w:r w:rsidRPr="00893B87">
        <w:rPr>
          <w:rFonts w:ascii="Times New Roman" w:hAnsi="Times New Roman"/>
        </w:rPr>
        <w:t>inventory procedure</w:t>
      </w:r>
      <w:r>
        <w:rPr>
          <w:rFonts w:ascii="Times New Roman" w:hAnsi="Times New Roman" w:hint="eastAsia"/>
        </w:rPr>
        <w:t xml:space="preserve">, whether there is inventory complete message from CN to </w:t>
      </w:r>
      <w:r w:rsidRPr="0083592D">
        <w:rPr>
          <w:rFonts w:ascii="Times New Roman" w:hAnsi="Times New Roman"/>
        </w:rPr>
        <w:t>AIoT RAN</w:t>
      </w:r>
      <w:r>
        <w:rPr>
          <w:rFonts w:ascii="Times New Roman" w:hAnsi="Times New Roman" w:hint="eastAsia"/>
        </w:rPr>
        <w:t xml:space="preserve"> needs consideration. The </w:t>
      </w:r>
      <w:r w:rsidRPr="0047721E">
        <w:rPr>
          <w:rFonts w:ascii="Times New Roman" w:hAnsi="Times New Roman"/>
        </w:rPr>
        <w:t>Time interval</w:t>
      </w:r>
      <w:r>
        <w:rPr>
          <w:rFonts w:ascii="Times New Roman" w:hAnsi="Times New Roman" w:hint="eastAsia"/>
        </w:rPr>
        <w:t xml:space="preserve"> IE in </w:t>
      </w:r>
      <w:r w:rsidRPr="00893B87">
        <w:rPr>
          <w:rFonts w:ascii="Times New Roman" w:hAnsi="Times New Roman"/>
        </w:rPr>
        <w:t>INVENTORY REQUEST message</w:t>
      </w:r>
      <w:r>
        <w:rPr>
          <w:rFonts w:ascii="Times New Roman" w:hAnsi="Times New Roman" w:hint="eastAsia"/>
        </w:rPr>
        <w:t xml:space="preserve"> may implicitly indicate the completion </w:t>
      </w:r>
      <w:r w:rsidR="003A2B24">
        <w:rPr>
          <w:rFonts w:ascii="Times New Roman" w:hAnsi="Times New Roman" w:hint="eastAsia"/>
        </w:rPr>
        <w:t>fro</w:t>
      </w:r>
      <w:r w:rsidR="005C3C10">
        <w:rPr>
          <w:rFonts w:ascii="Times New Roman" w:hAnsi="Times New Roman" w:hint="eastAsia"/>
        </w:rPr>
        <w:t>m CN</w:t>
      </w:r>
      <w:r>
        <w:rPr>
          <w:rFonts w:ascii="Times New Roman" w:hAnsi="Times New Roman" w:hint="eastAsia"/>
        </w:rPr>
        <w:t xml:space="preserve">. </w:t>
      </w:r>
      <w:r w:rsidR="005C3C10">
        <w:rPr>
          <w:rFonts w:ascii="Times New Roman" w:hAnsi="Times New Roman"/>
        </w:rPr>
        <w:t>So</w:t>
      </w:r>
      <w:r w:rsidR="00F54A3C">
        <w:rPr>
          <w:rFonts w:ascii="Times New Roman" w:hAnsi="Times New Roman" w:hint="eastAsia"/>
        </w:rPr>
        <w:t xml:space="preserve">, </w:t>
      </w:r>
      <w:r w:rsidR="003A2B24">
        <w:rPr>
          <w:rFonts w:ascii="Times New Roman" w:hAnsi="Times New Roman" w:hint="eastAsia"/>
        </w:rPr>
        <w:t xml:space="preserve">for CN, </w:t>
      </w:r>
      <w:r w:rsidR="005132BE">
        <w:rPr>
          <w:rFonts w:ascii="Times New Roman" w:hAnsi="Times New Roman" w:hint="eastAsia"/>
        </w:rPr>
        <w:t xml:space="preserve">whether there is </w:t>
      </w:r>
      <w:r w:rsidR="005C3C10">
        <w:rPr>
          <w:rFonts w:ascii="Times New Roman" w:hAnsi="Times New Roman" w:hint="eastAsia"/>
        </w:rPr>
        <w:t xml:space="preserve">a </w:t>
      </w:r>
      <w:r w:rsidR="005132BE">
        <w:rPr>
          <w:rFonts w:ascii="Times New Roman" w:hAnsi="Times New Roman" w:hint="eastAsia"/>
        </w:rPr>
        <w:t xml:space="preserve">completion of inventory procedure and how </w:t>
      </w:r>
      <w:r w:rsidR="003A2B24">
        <w:rPr>
          <w:rFonts w:ascii="Times New Roman" w:hAnsi="Times New Roman" w:hint="eastAsia"/>
        </w:rPr>
        <w:t xml:space="preserve">to </w:t>
      </w:r>
      <w:r w:rsidR="005132BE">
        <w:rPr>
          <w:rFonts w:ascii="Times New Roman" w:hAnsi="Times New Roman" w:hint="eastAsia"/>
        </w:rPr>
        <w:t xml:space="preserve">indicate the </w:t>
      </w:r>
      <w:r w:rsidR="005C3C10">
        <w:rPr>
          <w:rFonts w:ascii="Times New Roman" w:hAnsi="Times New Roman" w:hint="eastAsia"/>
        </w:rPr>
        <w:t>completion may need clarification from SA2.</w:t>
      </w:r>
    </w:p>
    <w:p w:rsidR="007D52F7" w:rsidRPr="00BE7D49" w:rsidRDefault="006F0EC8" w:rsidP="00BE7D49">
      <w:pPr>
        <w:rPr>
          <w:rFonts w:ascii="Times New Roman" w:hAnsi="Times New Roman"/>
          <w:b/>
        </w:rPr>
      </w:pPr>
      <w:r w:rsidRPr="00316698">
        <w:rPr>
          <w:rFonts w:ascii="Times New Roman" w:hAnsi="Times New Roman" w:hint="eastAsia"/>
          <w:b/>
        </w:rPr>
        <w:t xml:space="preserve">Proposal </w:t>
      </w:r>
      <w:r>
        <w:rPr>
          <w:rFonts w:ascii="Times New Roman" w:hAnsi="Times New Roman" w:hint="eastAsia"/>
          <w:b/>
        </w:rPr>
        <w:t>4</w:t>
      </w:r>
      <w:r w:rsidRPr="00316698">
        <w:rPr>
          <w:rFonts w:ascii="Times New Roman" w:hAnsi="Times New Roman" w:hint="eastAsia"/>
          <w:b/>
        </w:rPr>
        <w:t xml:space="preserve">: </w:t>
      </w:r>
      <w:r w:rsidR="008F1BC9">
        <w:rPr>
          <w:rFonts w:ascii="Times New Roman" w:hAnsi="Times New Roman" w:hint="eastAsia"/>
          <w:b/>
        </w:rPr>
        <w:t>W</w:t>
      </w:r>
      <w:r w:rsidRPr="00316698">
        <w:rPr>
          <w:rFonts w:ascii="Times New Roman" w:hAnsi="Times New Roman" w:hint="eastAsia"/>
          <w:b/>
        </w:rPr>
        <w:t xml:space="preserve">hether </w:t>
      </w:r>
      <w:r>
        <w:rPr>
          <w:rFonts w:ascii="Times New Roman" w:hAnsi="Times New Roman" w:hint="eastAsia"/>
          <w:b/>
        </w:rPr>
        <w:t>to introduce AIoT Inventory Complete message from RAN to CN or from CN to RAN is pending to the other WGs (RAN1, RAN2 and SA2)</w:t>
      </w:r>
      <w:r w:rsidRPr="00316698">
        <w:rPr>
          <w:rFonts w:ascii="Times New Roman" w:hAnsi="Times New Roman" w:hint="eastAsia"/>
          <w:b/>
        </w:rPr>
        <w:t xml:space="preserve">. </w:t>
      </w:r>
    </w:p>
    <w:p w:rsidR="009C0AC0" w:rsidRPr="0062041D" w:rsidRDefault="009C0AC0" w:rsidP="001A08DC">
      <w:pPr>
        <w:pStyle w:val="10"/>
        <w:numPr>
          <w:ilvl w:val="0"/>
          <w:numId w:val="5"/>
        </w:numPr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444CE" w:rsidRPr="00D30F91" w:rsidRDefault="009444CE" w:rsidP="00D30F91">
      <w:pPr>
        <w:jc w:val="left"/>
        <w:rPr>
          <w:rFonts w:ascii="Times New Roman" w:eastAsia="等线" w:hAnsi="Times New Roman"/>
        </w:rPr>
      </w:pPr>
      <w:r w:rsidRPr="00D30F91">
        <w:rPr>
          <w:rFonts w:ascii="Times New Roman" w:eastAsia="等线" w:hAnsi="Times New Roman"/>
        </w:rPr>
        <w:t>In this contribution, we mainly discussed</w:t>
      </w:r>
      <w:r w:rsidR="00645636" w:rsidRPr="00D30F91">
        <w:rPr>
          <w:rFonts w:ascii="Times New Roman" w:eastAsia="等线" w:hAnsi="Times New Roman"/>
        </w:rPr>
        <w:t xml:space="preserve"> A-IoT </w:t>
      </w:r>
      <w:r w:rsidR="00474389">
        <w:rPr>
          <w:rFonts w:ascii="Times New Roman" w:eastAsia="等线" w:hAnsi="Times New Roman" w:hint="eastAsia"/>
        </w:rPr>
        <w:t xml:space="preserve">inventory </w:t>
      </w:r>
      <w:r w:rsidR="00645636" w:rsidRPr="00D30F91">
        <w:rPr>
          <w:rFonts w:ascii="Times New Roman" w:eastAsia="等线" w:hAnsi="Times New Roman"/>
        </w:rPr>
        <w:t>Procedures and Information exchange between A-IoT CN and A-IoT RAN</w:t>
      </w:r>
      <w:r w:rsidRPr="00D30F91">
        <w:rPr>
          <w:rFonts w:ascii="Times New Roman" w:eastAsia="等线" w:hAnsi="Times New Roman"/>
        </w:rPr>
        <w:t xml:space="preserve">. Based on the discussion above, the following </w:t>
      </w:r>
      <w:r w:rsidR="003B53DD" w:rsidRPr="00D30F91">
        <w:rPr>
          <w:rFonts w:ascii="Times New Roman" w:eastAsia="等线" w:hAnsi="Times New Roman"/>
        </w:rPr>
        <w:t>proposals are provided:</w:t>
      </w:r>
    </w:p>
    <w:p w:rsidR="0007680D" w:rsidRDefault="0007680D" w:rsidP="0007680D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1</w:t>
      </w:r>
      <w:r w:rsidRPr="00C77521">
        <w:rPr>
          <w:rFonts w:ascii="Times New Roman" w:hAnsi="Times New Roman" w:hint="eastAsia"/>
          <w:b/>
        </w:rPr>
        <w:t xml:space="preserve">: </w:t>
      </w:r>
      <w:r w:rsidRPr="00C77521">
        <w:rPr>
          <w:rFonts w:ascii="Times New Roman" w:eastAsia="等线" w:hAnsi="Times New Roman"/>
          <w:b/>
        </w:rPr>
        <w:t>Correlation Identifier</w:t>
      </w:r>
      <w:r>
        <w:rPr>
          <w:rFonts w:ascii="Times New Roman" w:eastAsia="等线" w:hAnsi="Times New Roman" w:hint="eastAsia"/>
          <w:b/>
        </w:rPr>
        <w:t xml:space="preserve"> should be also included outside </w:t>
      </w:r>
      <w:r w:rsidRPr="00CA16D0">
        <w:rPr>
          <w:rFonts w:ascii="Times New Roman" w:eastAsia="等线" w:hAnsi="Times New Roman"/>
          <w:b/>
        </w:rPr>
        <w:t>of the Inventory related Transfer IEs in all the Inventory related messages.</w:t>
      </w:r>
    </w:p>
    <w:p w:rsidR="0007680D" w:rsidRDefault="0007680D" w:rsidP="0007680D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lastRenderedPageBreak/>
        <w:t>Proposal 2</w:t>
      </w:r>
      <w:r w:rsidRPr="00C77521">
        <w:rPr>
          <w:rFonts w:ascii="Times New Roman" w:hAnsi="Times New Roman" w:hint="eastAsia"/>
          <w:b/>
        </w:rPr>
        <w:t xml:space="preserve">: </w:t>
      </w:r>
      <w:r w:rsidRPr="00C77521">
        <w:rPr>
          <w:rFonts w:ascii="Times New Roman" w:eastAsia="等线" w:hAnsi="Times New Roman"/>
          <w:b/>
        </w:rPr>
        <w:t>It is proposed to</w:t>
      </w:r>
      <w:r w:rsidRPr="00C77521">
        <w:rPr>
          <w:rFonts w:ascii="Times New Roman" w:eastAsia="等线" w:hAnsi="Times New Roman" w:hint="eastAsia"/>
          <w:b/>
        </w:rPr>
        <w:t xml:space="preserve"> include </w:t>
      </w:r>
      <w:r w:rsidRPr="00E83E56">
        <w:rPr>
          <w:rFonts w:ascii="Times New Roman" w:hAnsi="Times New Roman"/>
          <w:b/>
        </w:rPr>
        <w:t>Time interval</w:t>
      </w:r>
      <w:r w:rsidRPr="00C77521">
        <w:rPr>
          <w:rFonts w:ascii="Times New Roman" w:hAnsi="Times New Roman" w:hint="eastAsia"/>
          <w:b/>
        </w:rPr>
        <w:t xml:space="preserve"> in </w:t>
      </w:r>
      <w:r>
        <w:rPr>
          <w:rFonts w:ascii="Times New Roman" w:hAnsi="Times New Roman" w:hint="eastAsia"/>
          <w:b/>
        </w:rPr>
        <w:t xml:space="preserve">the </w:t>
      </w:r>
      <w:r w:rsidRPr="00C77521">
        <w:rPr>
          <w:rFonts w:ascii="Times New Roman" w:hAnsi="Times New Roman"/>
          <w:b/>
        </w:rPr>
        <w:t>Inventory Request Transfer IE</w:t>
      </w:r>
      <w:r>
        <w:rPr>
          <w:rFonts w:ascii="Times New Roman" w:hAnsi="Times New Roman" w:hint="eastAsia"/>
          <w:b/>
        </w:rPr>
        <w:t xml:space="preserve"> of the </w:t>
      </w:r>
      <w:r w:rsidRPr="00C77521">
        <w:rPr>
          <w:rFonts w:ascii="Times New Roman" w:hAnsi="Times New Roman"/>
          <w:b/>
        </w:rPr>
        <w:t>INVENTORY REQUEST message</w:t>
      </w:r>
      <w:r w:rsidRPr="00C77521">
        <w:rPr>
          <w:rFonts w:ascii="Times New Roman" w:hAnsi="Times New Roman" w:hint="eastAsia"/>
          <w:b/>
        </w:rPr>
        <w:t>.</w:t>
      </w:r>
    </w:p>
    <w:p w:rsidR="008F1BC9" w:rsidRPr="008F1BC9" w:rsidRDefault="008F1BC9" w:rsidP="008F1BC9">
      <w:pPr>
        <w:rPr>
          <w:rFonts w:ascii="Times New Roman" w:hAnsi="Times New Roman"/>
          <w:b/>
        </w:rPr>
      </w:pPr>
      <w:r w:rsidRPr="008F1BC9">
        <w:rPr>
          <w:rFonts w:ascii="Times New Roman" w:hAnsi="Times New Roman" w:hint="eastAsia"/>
          <w:b/>
        </w:rPr>
        <w:t xml:space="preserve">Proposal 3: </w:t>
      </w:r>
      <w:r w:rsidRPr="008F1BC9">
        <w:rPr>
          <w:rFonts w:ascii="Times New Roman" w:eastAsia="等线" w:hAnsi="Times New Roman"/>
          <w:b/>
        </w:rPr>
        <w:t>It is proposed to</w:t>
      </w:r>
      <w:r w:rsidRPr="008F1BC9">
        <w:rPr>
          <w:rFonts w:ascii="Times New Roman" w:eastAsia="等线" w:hAnsi="Times New Roman" w:hint="eastAsia"/>
          <w:b/>
        </w:rPr>
        <w:t xml:space="preserve"> include </w:t>
      </w:r>
      <w:r w:rsidRPr="008F1BC9">
        <w:rPr>
          <w:rFonts w:ascii="Times New Roman" w:hAnsi="Times New Roman"/>
          <w:b/>
          <w:i/>
        </w:rPr>
        <w:t>Estimate of Expected D2R Message Size</w:t>
      </w:r>
      <w:r w:rsidRPr="008F1BC9">
        <w:rPr>
          <w:rFonts w:ascii="Times New Roman" w:hAnsi="Times New Roman" w:hint="eastAsia"/>
          <w:b/>
        </w:rPr>
        <w:t xml:space="preserve"> in </w:t>
      </w:r>
      <w:r w:rsidRPr="008F1BC9">
        <w:rPr>
          <w:rFonts w:ascii="Times New Roman" w:hAnsi="Times New Roman"/>
          <w:b/>
          <w:i/>
        </w:rPr>
        <w:t>Inventory Request Transfer</w:t>
      </w:r>
      <w:r w:rsidRPr="008F1BC9">
        <w:rPr>
          <w:rFonts w:ascii="Times New Roman" w:hAnsi="Times New Roman" w:hint="eastAsia"/>
          <w:b/>
        </w:rPr>
        <w:t xml:space="preserve"> IE in </w:t>
      </w:r>
      <w:r w:rsidRPr="008F1BC9">
        <w:rPr>
          <w:rFonts w:ascii="Times New Roman" w:hAnsi="Times New Roman"/>
          <w:b/>
        </w:rPr>
        <w:t>INVENTORY REQUEST</w:t>
      </w:r>
      <w:r w:rsidRPr="008F1BC9">
        <w:rPr>
          <w:rFonts w:ascii="Times New Roman" w:hAnsi="Times New Roman" w:hint="eastAsia"/>
          <w:b/>
        </w:rPr>
        <w:t xml:space="preserve"> and </w:t>
      </w:r>
      <w:r w:rsidRPr="008F1BC9">
        <w:rPr>
          <w:rFonts w:ascii="Times New Roman" w:hAnsi="Times New Roman"/>
          <w:b/>
          <w:i/>
        </w:rPr>
        <w:t>Command Request Transfer</w:t>
      </w:r>
      <w:r w:rsidRPr="008F1BC9">
        <w:rPr>
          <w:rFonts w:ascii="Times New Roman" w:hAnsi="Times New Roman"/>
          <w:b/>
        </w:rPr>
        <w:t xml:space="preserve"> </w:t>
      </w:r>
      <w:r w:rsidRPr="008F1BC9">
        <w:rPr>
          <w:rFonts w:ascii="Times New Roman" w:hAnsi="Times New Roman" w:hint="eastAsia"/>
          <w:b/>
        </w:rPr>
        <w:t xml:space="preserve">IE in </w:t>
      </w:r>
      <w:r w:rsidRPr="008F1BC9">
        <w:rPr>
          <w:rFonts w:ascii="Times New Roman" w:hAnsi="Times New Roman"/>
          <w:b/>
        </w:rPr>
        <w:t>COMMAND REQUEST</w:t>
      </w:r>
      <w:r w:rsidRPr="008F1BC9">
        <w:rPr>
          <w:rFonts w:ascii="Times New Roman" w:hAnsi="Times New Roman" w:hint="eastAsia"/>
          <w:b/>
        </w:rPr>
        <w:t xml:space="preserve"> message.</w:t>
      </w:r>
    </w:p>
    <w:p w:rsidR="008F1BC9" w:rsidRPr="008F1BC9" w:rsidRDefault="008F1BC9" w:rsidP="008F1BC9">
      <w:pPr>
        <w:rPr>
          <w:rFonts w:ascii="Times New Roman" w:hAnsi="Times New Roman"/>
          <w:b/>
        </w:rPr>
      </w:pPr>
      <w:r w:rsidRPr="008F1BC9">
        <w:rPr>
          <w:rFonts w:ascii="Times New Roman" w:hAnsi="Times New Roman" w:hint="eastAsia"/>
          <w:b/>
        </w:rPr>
        <w:t xml:space="preserve">Proposal 4: Whether to introduce AIoT Inventory Complete message from RAN to CN or from CN to RAN is pending to the other WGs (RAN1, RAN2 and SA2). </w:t>
      </w:r>
    </w:p>
    <w:p w:rsidR="00F1318B" w:rsidRPr="0062041D" w:rsidRDefault="00ED3444" w:rsidP="001A08DC">
      <w:pPr>
        <w:pStyle w:val="10"/>
        <w:numPr>
          <w:ilvl w:val="0"/>
          <w:numId w:val="5"/>
        </w:numPr>
        <w:rPr>
          <w:rFonts w:cs="Arial"/>
        </w:rPr>
      </w:pPr>
      <w:r w:rsidRPr="003D09FC">
        <w:rPr>
          <w:rFonts w:cs="Arial"/>
        </w:rPr>
        <w:t>Reference</w:t>
      </w:r>
    </w:p>
    <w:p w:rsidR="004C303A" w:rsidRPr="004C303A" w:rsidRDefault="004C303A" w:rsidP="004C303A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[1]</w:t>
      </w:r>
      <w:r w:rsidR="00CB086D">
        <w:rPr>
          <w:rFonts w:ascii="Times New Roman" w:eastAsia="等线" w:hAnsi="Times New Roman" w:hint="eastAsia"/>
        </w:rPr>
        <w:t xml:space="preserve"> </w:t>
      </w:r>
      <w:r w:rsidRPr="004C303A">
        <w:rPr>
          <w:rFonts w:ascii="Times New Roman" w:eastAsia="等线" w:hAnsi="Times New Roman"/>
        </w:rPr>
        <w:t>TR 38.769</w:t>
      </w:r>
      <w:r w:rsidR="00827256" w:rsidRPr="00827256">
        <w:rPr>
          <w:rFonts w:ascii="Times New Roman" w:eastAsia="等线" w:hAnsi="Times New Roman"/>
        </w:rPr>
        <w:t>Study on solutions for ambient IoT (Internet of Things)</w:t>
      </w:r>
    </w:p>
    <w:p w:rsidR="004C303A" w:rsidRDefault="004C303A" w:rsidP="004C303A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[2]</w:t>
      </w:r>
      <w:r w:rsidR="00CB086D">
        <w:rPr>
          <w:rFonts w:ascii="Times New Roman" w:eastAsia="等线" w:hAnsi="Times New Roman" w:hint="eastAsia"/>
        </w:rPr>
        <w:t xml:space="preserve"> </w:t>
      </w:r>
      <w:r w:rsidRPr="004C303A">
        <w:rPr>
          <w:rFonts w:ascii="Times New Roman" w:eastAsia="等线" w:hAnsi="Times New Roman"/>
        </w:rPr>
        <w:t>RP-243326 New Work Item: Solutions for Ambient IoT (Internet of Things) in NR</w:t>
      </w:r>
    </w:p>
    <w:p w:rsidR="00035E68" w:rsidRDefault="004C303A" w:rsidP="0090107F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 w:hint="eastAsia"/>
        </w:rPr>
        <w:t>[3</w:t>
      </w:r>
      <w:r w:rsidR="007A7BDE">
        <w:rPr>
          <w:rFonts w:ascii="Times New Roman" w:eastAsia="等线" w:hAnsi="Times New Roman" w:hint="eastAsia"/>
        </w:rPr>
        <w:t xml:space="preserve">] </w:t>
      </w:r>
      <w:r w:rsidR="00D43C70">
        <w:rPr>
          <w:rFonts w:ascii="Times New Roman" w:hAnsi="Times New Roman" w:hint="eastAsia"/>
        </w:rPr>
        <w:t xml:space="preserve">TS23.369 </w:t>
      </w:r>
      <w:r w:rsidR="00D43C70" w:rsidRPr="00D43C70">
        <w:rPr>
          <w:rFonts w:ascii="Times New Roman" w:hAnsi="Times New Roman"/>
        </w:rPr>
        <w:t>V0.3.0(2025-04)</w:t>
      </w:r>
      <w:r w:rsidR="00D43C70">
        <w:rPr>
          <w:rFonts w:ascii="Times New Roman" w:hAnsi="Times New Roman"/>
        </w:rPr>
        <w:t>“</w:t>
      </w:r>
      <w:r w:rsidR="00D43C70" w:rsidRPr="00D43C70">
        <w:rPr>
          <w:rFonts w:ascii="Times New Roman" w:hAnsi="Times New Roman"/>
        </w:rPr>
        <w:t>Ambient power-enabled Internet of Things</w:t>
      </w:r>
      <w:r w:rsidR="00D43C70">
        <w:rPr>
          <w:rFonts w:ascii="Times New Roman" w:hAnsi="Times New Roman"/>
        </w:rPr>
        <w:t>”</w:t>
      </w:r>
    </w:p>
    <w:p w:rsidR="00202946" w:rsidRDefault="00202946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br w:type="page"/>
      </w:r>
    </w:p>
    <w:p w:rsidR="00ED3444" w:rsidRPr="0062041D" w:rsidRDefault="009C4144" w:rsidP="001A08DC">
      <w:pPr>
        <w:pStyle w:val="10"/>
        <w:numPr>
          <w:ilvl w:val="0"/>
          <w:numId w:val="5"/>
        </w:numPr>
        <w:rPr>
          <w:rFonts w:cs="Arial"/>
        </w:rPr>
      </w:pPr>
      <w:r>
        <w:rPr>
          <w:rFonts w:cs="Arial" w:hint="eastAsia"/>
        </w:rPr>
        <w:lastRenderedPageBreak/>
        <w:t xml:space="preserve">TP to BL CR for TS38.413 </w:t>
      </w:r>
    </w:p>
    <w:p w:rsidR="00C61EC8" w:rsidRDefault="00C61EC8" w:rsidP="00C61EC8">
      <w:pPr>
        <w:pStyle w:val="a6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:rsidR="00D81DAA" w:rsidRDefault="00D81DAA" w:rsidP="00A401A1">
      <w:pPr>
        <w:pStyle w:val="a6"/>
        <w:rPr>
          <w:rFonts w:eastAsiaTheme="minorEastAsia"/>
          <w:color w:val="FF0000"/>
          <w:highlight w:val="yellow"/>
        </w:rPr>
      </w:pPr>
      <w:bookmarkStart w:id="5" w:name="_CR9_2_1_1"/>
      <w:bookmarkEnd w:id="5"/>
    </w:p>
    <w:p w:rsidR="001972B3" w:rsidRPr="00C91148" w:rsidRDefault="001972B3" w:rsidP="001972B3">
      <w:pPr>
        <w:pStyle w:val="3"/>
        <w:rPr>
          <w:ins w:id="6" w:author="Author"/>
        </w:rPr>
      </w:pPr>
      <w:ins w:id="7" w:author="Author">
        <w:r w:rsidRPr="00C91148">
          <w:rPr>
            <w:lang w:eastAsia="ko-KR"/>
          </w:rPr>
          <w:t>8.xx.</w:t>
        </w:r>
        <w:r>
          <w:rPr>
            <w:lang w:eastAsia="ko-KR"/>
          </w:rPr>
          <w:t>1</w:t>
        </w:r>
        <w:r w:rsidRPr="00C91148">
          <w:rPr>
            <w:lang w:eastAsia="ko-KR"/>
          </w:rPr>
          <w:tab/>
        </w:r>
        <w:r w:rsidRPr="00C91148">
          <w:t>Inventory Request</w:t>
        </w:r>
      </w:ins>
    </w:p>
    <w:p w:rsidR="001972B3" w:rsidRPr="00C91148" w:rsidRDefault="001972B3" w:rsidP="001972B3">
      <w:pPr>
        <w:pStyle w:val="4"/>
        <w:rPr>
          <w:ins w:id="8" w:author="Author"/>
          <w:lang w:eastAsia="ko-KR"/>
        </w:rPr>
      </w:pPr>
      <w:ins w:id="9" w:author="Author">
        <w:r w:rsidRPr="00C91148">
          <w:rPr>
            <w:lang w:eastAsia="ko-KR"/>
          </w:rPr>
          <w:t>8.xx.</w:t>
        </w:r>
        <w:r>
          <w:rPr>
            <w:lang w:eastAsia="ko-KR"/>
          </w:rPr>
          <w:t>1</w:t>
        </w:r>
        <w:r w:rsidRPr="00C91148">
          <w:rPr>
            <w:lang w:eastAsia="ko-KR"/>
          </w:rPr>
          <w:t>.1</w:t>
        </w:r>
        <w:r w:rsidRPr="00C91148">
          <w:rPr>
            <w:lang w:eastAsia="ko-KR"/>
          </w:rPr>
          <w:tab/>
          <w:t>General</w:t>
        </w:r>
      </w:ins>
    </w:p>
    <w:p w:rsidR="001972B3" w:rsidRPr="00C91148" w:rsidRDefault="001972B3" w:rsidP="001972B3">
      <w:pPr>
        <w:rPr>
          <w:ins w:id="10" w:author="Author"/>
          <w:noProof/>
        </w:rPr>
      </w:pPr>
      <w:ins w:id="11" w:author="Author">
        <w:r w:rsidRPr="00C91148">
          <w:rPr>
            <w:noProof/>
          </w:rPr>
          <w:t xml:space="preserve">The purpose of the </w:t>
        </w:r>
        <w:r w:rsidRPr="00C91148">
          <w:t>Inventory Request</w:t>
        </w:r>
        <w:r w:rsidRPr="00C91148">
          <w:rPr>
            <w:noProof/>
          </w:rPr>
          <w:t xml:space="preserve"> procedure is to request the NG-RAN node </w:t>
        </w:r>
        <w:r>
          <w:rPr>
            <w:noProof/>
          </w:rPr>
          <w:t xml:space="preserve">to </w:t>
        </w:r>
        <w:r w:rsidRPr="00C91148">
          <w:rPr>
            <w:noProof/>
          </w:rPr>
          <w:t>perform inventory over the A-IoT radio.</w:t>
        </w:r>
        <w:r w:rsidRPr="006732A6">
          <w:t>This p</w:t>
        </w:r>
        <w:r w:rsidRPr="00FC2265">
          <w:t xml:space="preserve">rocedure applies only if the NG-RAN node is </w:t>
        </w:r>
        <w:r>
          <w:t>a gNB</w:t>
        </w:r>
        <w:r w:rsidRPr="00FC2265">
          <w:t>.</w:t>
        </w:r>
      </w:ins>
    </w:p>
    <w:p w:rsidR="001972B3" w:rsidRPr="00C91148" w:rsidRDefault="001972B3" w:rsidP="001972B3">
      <w:pPr>
        <w:pStyle w:val="4"/>
        <w:rPr>
          <w:ins w:id="12" w:author="Author"/>
          <w:lang w:eastAsia="ko-KR"/>
        </w:rPr>
      </w:pPr>
      <w:ins w:id="13" w:author="Author">
        <w:r w:rsidRPr="00C91148">
          <w:rPr>
            <w:lang w:eastAsia="ko-KR"/>
          </w:rPr>
          <w:t>8.xx.</w:t>
        </w:r>
        <w:r>
          <w:t>1</w:t>
        </w:r>
        <w:r w:rsidRPr="00C91148">
          <w:rPr>
            <w:rFonts w:hint="eastAsia"/>
          </w:rPr>
          <w:t>.2</w:t>
        </w:r>
        <w:r w:rsidRPr="00C91148">
          <w:rPr>
            <w:lang w:eastAsia="ko-KR"/>
          </w:rPr>
          <w:tab/>
          <w:t>Successful Operation</w:t>
        </w:r>
      </w:ins>
    </w:p>
    <w:bookmarkStart w:id="14" w:name="_MON_1801566128"/>
    <w:bookmarkEnd w:id="14"/>
    <w:p w:rsidR="001972B3" w:rsidRPr="00C91148" w:rsidRDefault="001972B3" w:rsidP="001972B3">
      <w:pPr>
        <w:pStyle w:val="TH"/>
        <w:rPr>
          <w:ins w:id="15" w:author="Author"/>
          <w:lang w:eastAsia="zh-CN"/>
        </w:rPr>
      </w:pPr>
      <w:ins w:id="16" w:author="Author">
        <w:r w:rsidRPr="001F5312">
          <w:object w:dxaOrig="6539" w:dyaOrig="30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41.85pt;height:167.8pt" o:ole="">
              <v:imagedata r:id="rId9" o:title="" croptop="-9216f" cropleft="-4551f" cropright="1660f"/>
            </v:shape>
            <o:OLEObject Type="Embed" ProgID="Word.Picture.8" ShapeID="_x0000_i1027" DrawAspect="Content" ObjectID="_1808293502" r:id="rId10"/>
          </w:object>
        </w:r>
      </w:ins>
    </w:p>
    <w:p w:rsidR="001972B3" w:rsidRPr="00C91148" w:rsidRDefault="001972B3" w:rsidP="001972B3">
      <w:pPr>
        <w:pStyle w:val="TF"/>
        <w:rPr>
          <w:ins w:id="17" w:author="Author"/>
          <w:noProof/>
          <w:lang w:eastAsia="en-GB"/>
        </w:rPr>
      </w:pPr>
      <w:ins w:id="18" w:author="Author">
        <w:r w:rsidRPr="00C91148">
          <w:rPr>
            <w:noProof/>
            <w:lang w:eastAsia="en-GB"/>
          </w:rPr>
          <w:t>Figure 8.xx</w:t>
        </w:r>
        <w:r w:rsidRPr="00C91148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C91148">
          <w:rPr>
            <w:noProof/>
            <w:lang w:eastAsia="en-GB"/>
          </w:rPr>
          <w:t>.2</w:t>
        </w:r>
        <w:r>
          <w:rPr>
            <w:noProof/>
            <w:lang w:eastAsia="en-GB"/>
          </w:rPr>
          <w:t>-1</w:t>
        </w:r>
        <w:r w:rsidRPr="00C91148">
          <w:rPr>
            <w:noProof/>
            <w:lang w:eastAsia="en-GB"/>
          </w:rPr>
          <w:t>: Inventory Request, successful operation.</w:t>
        </w:r>
      </w:ins>
    </w:p>
    <w:p w:rsidR="001972B3" w:rsidRDefault="001972B3" w:rsidP="001972B3">
      <w:pPr>
        <w:rPr>
          <w:ins w:id="19" w:author="Author"/>
          <w:noProof/>
        </w:rPr>
      </w:pPr>
      <w:ins w:id="20" w:author="Author">
        <w:r w:rsidRPr="00C91148">
          <w:rPr>
            <w:noProof/>
          </w:rPr>
          <w:t xml:space="preserve">The </w:t>
        </w:r>
        <w:r>
          <w:t xml:space="preserve">A-IoT CN node </w:t>
        </w:r>
        <w:r>
          <w:rPr>
            <w:noProof/>
          </w:rPr>
          <w:t>triggers</w:t>
        </w:r>
        <w:r w:rsidRPr="00C91148">
          <w:rPr>
            <w:noProof/>
          </w:rPr>
          <w:t xml:space="preserve"> the procedure by sending a</w:t>
        </w:r>
        <w:r>
          <w:rPr>
            <w:noProof/>
          </w:rPr>
          <w:t>n</w:t>
        </w:r>
        <w:r w:rsidRPr="00C91148">
          <w:rPr>
            <w:noProof/>
          </w:rPr>
          <w:t xml:space="preserve"> INVENTORY REQUEST message to the NG-RAN node. If the NG-RAN node accepts the request, the NG-RAN node responds with the INVENTORY RESPONSE message.</w:t>
        </w:r>
      </w:ins>
    </w:p>
    <w:p w:rsidR="001972B3" w:rsidRDefault="001972B3" w:rsidP="001972B3">
      <w:pPr>
        <w:rPr>
          <w:ins w:id="21" w:author="Author"/>
          <w:lang w:eastAsia="ko-KR"/>
        </w:rPr>
      </w:pPr>
      <w:ins w:id="22" w:author="Author">
        <w:r>
          <w:rPr>
            <w:lang w:eastAsia="ko-KR"/>
          </w:rPr>
          <w:t>T</w:t>
        </w:r>
        <w:r w:rsidRPr="00C91148">
          <w:rPr>
            <w:lang w:eastAsia="ko-KR"/>
          </w:rPr>
          <w:t>he NG-RAN node shall, include the same value</w:t>
        </w:r>
        <w:r>
          <w:rPr>
            <w:lang w:eastAsia="ko-KR"/>
          </w:rPr>
          <w:t>s</w:t>
        </w:r>
        <w:r w:rsidRPr="00C91148">
          <w:rPr>
            <w:lang w:eastAsia="ko-KR"/>
          </w:rPr>
          <w:t xml:space="preserve"> of the</w:t>
        </w:r>
        <w:r w:rsidRPr="007775A6">
          <w:rPr>
            <w:i/>
            <w:iCs/>
            <w:lang w:eastAsia="ko-KR"/>
          </w:rPr>
          <w:t xml:space="preserve">AIOTF Identifier </w:t>
        </w:r>
        <w:r>
          <w:rPr>
            <w:lang w:eastAsia="ko-KR"/>
          </w:rPr>
          <w:t>IE and</w:t>
        </w:r>
        <w:r w:rsidRPr="003F5356">
          <w:rPr>
            <w:i/>
            <w:iCs/>
            <w:lang w:eastAsia="ko-KR"/>
          </w:rPr>
          <w:t xml:space="preserve">A-IoT </w:t>
        </w:r>
        <w:r w:rsidRPr="006A133E">
          <w:rPr>
            <w:rFonts w:hint="eastAsia"/>
            <w:i/>
            <w:lang w:eastAsia="ko-KR"/>
          </w:rPr>
          <w:t>C</w:t>
        </w:r>
        <w:r w:rsidRPr="006A133E">
          <w:rPr>
            <w:i/>
            <w:lang w:eastAsia="ko-KR"/>
          </w:rPr>
          <w:t>orrelation Identifier</w:t>
        </w:r>
        <w:r w:rsidRPr="00C91148">
          <w:rPr>
            <w:lang w:eastAsia="ko-KR"/>
          </w:rPr>
          <w:t xml:space="preserve"> IE </w:t>
        </w:r>
        <w:r>
          <w:rPr>
            <w:lang w:eastAsia="ko-KR"/>
          </w:rPr>
          <w:t xml:space="preserve">in the INVENTORY RESPONSE message </w:t>
        </w:r>
        <w:r w:rsidRPr="00C91148">
          <w:rPr>
            <w:lang w:eastAsia="ko-KR"/>
          </w:rPr>
          <w:t xml:space="preserve">as received from the INVENTORY </w:t>
        </w:r>
        <w:r>
          <w:rPr>
            <w:lang w:eastAsia="ko-KR"/>
          </w:rPr>
          <w:t>REQUEST</w:t>
        </w:r>
        <w:r w:rsidRPr="00C91148">
          <w:rPr>
            <w:lang w:eastAsia="ko-KR"/>
          </w:rPr>
          <w:t xml:space="preserve"> message.</w:t>
        </w:r>
      </w:ins>
    </w:p>
    <w:p w:rsidR="001972B3" w:rsidRDefault="001972B3" w:rsidP="001972B3">
      <w:pPr>
        <w:rPr>
          <w:noProof/>
        </w:rPr>
      </w:pPr>
      <w:ins w:id="23" w:author="Author">
        <w:r>
          <w:rPr>
            <w:rFonts w:hint="eastAsia"/>
          </w:rPr>
          <w:t>I</w:t>
        </w:r>
        <w:r>
          <w:t xml:space="preserve">f the </w:t>
        </w:r>
        <w:r w:rsidRPr="008B4C30">
          <w:rPr>
            <w:i/>
            <w:iCs/>
          </w:rPr>
          <w:t>Inventory Assistance Information</w:t>
        </w:r>
        <w:r>
          <w:t xml:space="preserve"> IE is </w:t>
        </w:r>
        <w:r>
          <w:rPr>
            <w:noProof/>
          </w:rPr>
          <w:t>included in</w:t>
        </w:r>
        <w:r>
          <w:t xml:space="preserve">the </w:t>
        </w:r>
        <w:r w:rsidRPr="00C91148">
          <w:rPr>
            <w:noProof/>
          </w:rPr>
          <w:t>INVENTORY REQUEST message</w:t>
        </w:r>
        <w:r>
          <w:rPr>
            <w:noProof/>
          </w:rPr>
          <w:t>, the NG-RAN node may take the information into account as defined in TS 38.300 [8].</w:t>
        </w:r>
      </w:ins>
    </w:p>
    <w:p w:rsidR="00F33F1E" w:rsidRDefault="00F33F1E" w:rsidP="00F33F1E">
      <w:pPr>
        <w:rPr>
          <w:ins w:id="24" w:author="CATT" w:date="2025-05-01T18:32:00Z"/>
          <w:lang w:eastAsia="ko-KR"/>
        </w:rPr>
      </w:pPr>
      <w:ins w:id="25" w:author="CATT" w:date="2025-05-01T18:32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f the </w:t>
        </w:r>
        <w:r w:rsidRPr="00E16247">
          <w:rPr>
            <w:lang w:eastAsia="ko-KR"/>
          </w:rPr>
          <w:t>Time interval</w:t>
        </w:r>
        <w:r>
          <w:rPr>
            <w:lang w:eastAsia="ko-KR"/>
          </w:rPr>
          <w:t xml:space="preserve"> IE is included in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C91148">
          <w:rPr>
            <w:lang w:eastAsia="ko-KR"/>
          </w:rPr>
          <w:t>INVENTORY REQUEST message</w:t>
        </w:r>
        <w:r>
          <w:rPr>
            <w:lang w:eastAsia="ko-KR"/>
          </w:rPr>
          <w:t xml:space="preserve">, the NG-RAN node </w:t>
        </w:r>
        <w:r w:rsidRPr="00E16247">
          <w:rPr>
            <w:rFonts w:hint="eastAsia"/>
            <w:lang w:eastAsia="ko-KR"/>
          </w:rPr>
          <w:t xml:space="preserve">should send </w:t>
        </w:r>
        <w:r w:rsidRPr="00E16247">
          <w:rPr>
            <w:lang w:eastAsia="ko-KR"/>
          </w:rPr>
          <w:t>response</w:t>
        </w:r>
        <w:r w:rsidRPr="00E16247">
          <w:rPr>
            <w:rFonts w:hint="eastAsia"/>
            <w:lang w:eastAsia="ko-KR"/>
          </w:rPr>
          <w:t xml:space="preserve"> </w:t>
        </w:r>
        <w:r w:rsidRPr="00E16247">
          <w:rPr>
            <w:lang w:eastAsia="ko-KR"/>
          </w:rPr>
          <w:t>message</w:t>
        </w:r>
        <w:r w:rsidRPr="00E16247">
          <w:rPr>
            <w:rFonts w:hint="eastAsia"/>
            <w:lang w:eastAsia="ko-KR"/>
          </w:rPr>
          <w:t xml:space="preserve"> within this period of time.</w:t>
        </w:r>
      </w:ins>
    </w:p>
    <w:p w:rsidR="00F33F1E" w:rsidRDefault="00F33F1E" w:rsidP="00F33F1E">
      <w:pPr>
        <w:rPr>
          <w:ins w:id="26" w:author="CATT" w:date="2025-05-01T18:32:00Z"/>
          <w:lang w:eastAsia="ko-KR"/>
        </w:rPr>
      </w:pPr>
      <w:ins w:id="27" w:author="CATT" w:date="2025-05-01T18:32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f the </w:t>
        </w:r>
        <w:r w:rsidRPr="008722B3">
          <w:rPr>
            <w:rFonts w:eastAsia="Batang"/>
            <w:lang w:eastAsia="ja-JP"/>
          </w:rPr>
          <w:t>Expected D2R Message Size</w:t>
        </w:r>
        <w:r>
          <w:rPr>
            <w:lang w:eastAsia="ko-KR"/>
          </w:rPr>
          <w:t xml:space="preserve"> IE is included in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C91148">
          <w:rPr>
            <w:lang w:eastAsia="ko-KR"/>
          </w:rPr>
          <w:t>INVENTORY REQUEST message</w:t>
        </w:r>
        <w:r>
          <w:rPr>
            <w:lang w:eastAsia="ko-KR"/>
          </w:rPr>
          <w:t xml:space="preserve">, </w:t>
        </w:r>
        <w:r>
          <w:rPr>
            <w:rFonts w:hint="eastAsia"/>
            <w:lang w:eastAsia="ko-KR"/>
          </w:rPr>
          <w:t xml:space="preserve">it indicates the length of </w:t>
        </w:r>
        <w:r w:rsidRPr="00F33F1E">
          <w:rPr>
            <w:lang w:eastAsia="ko-KR"/>
          </w:rPr>
          <w:t>A-IoT NAS PDU</w:t>
        </w:r>
        <w:r w:rsidRPr="00F33F1E">
          <w:rPr>
            <w:rFonts w:hint="eastAsia"/>
            <w:lang w:eastAsia="ko-KR"/>
          </w:rPr>
          <w:t xml:space="preserve"> in</w:t>
        </w:r>
        <w:r w:rsidRPr="00F33F1E">
          <w:rPr>
            <w:lang w:eastAsia="ko-KR"/>
          </w:rPr>
          <w:t xml:space="preserve"> Inventory Report</w:t>
        </w:r>
        <w:r w:rsidRPr="00F33F1E">
          <w:rPr>
            <w:rFonts w:hint="eastAsia"/>
            <w:lang w:eastAsia="ko-KR"/>
          </w:rPr>
          <w:t xml:space="preserve"> message.</w:t>
        </w:r>
      </w:ins>
    </w:p>
    <w:p w:rsidR="001972B3" w:rsidRDefault="001972B3" w:rsidP="001972B3">
      <w:pPr>
        <w:rPr>
          <w:ins w:id="28" w:author="Author"/>
          <w:b/>
          <w:lang w:eastAsia="ko-KR"/>
        </w:rPr>
      </w:pPr>
      <w:ins w:id="29" w:author="Author">
        <w:r>
          <w:rPr>
            <w:b/>
          </w:rPr>
          <w:t xml:space="preserve">Interaction with </w:t>
        </w:r>
        <w:r w:rsidRPr="005E3E06">
          <w:rPr>
            <w:b/>
          </w:rPr>
          <w:t>Inventory Report</w:t>
        </w:r>
        <w:r>
          <w:rPr>
            <w:b/>
          </w:rPr>
          <w:t xml:space="preserve"> procedure</w:t>
        </w:r>
      </w:ins>
    </w:p>
    <w:p w:rsidR="001972B3" w:rsidRDefault="001972B3" w:rsidP="001972B3">
      <w:pPr>
        <w:rPr>
          <w:ins w:id="30" w:author="Author"/>
          <w:lang w:eastAsia="ko-KR"/>
        </w:rPr>
      </w:pPr>
      <w:ins w:id="31" w:author="Author">
        <w:r w:rsidRPr="00C91148">
          <w:rPr>
            <w:lang w:eastAsia="ko-KR"/>
          </w:rPr>
          <w:t>When starting the requested inventory, the NG-RAN node shall, include the same value</w:t>
        </w:r>
        <w:r>
          <w:rPr>
            <w:lang w:eastAsia="ko-KR"/>
          </w:rPr>
          <w:t>s</w:t>
        </w:r>
        <w:r w:rsidRPr="00C91148">
          <w:rPr>
            <w:lang w:eastAsia="ko-KR"/>
          </w:rPr>
          <w:t xml:space="preserve"> of the</w:t>
        </w:r>
        <w:r w:rsidRPr="007775A6">
          <w:rPr>
            <w:i/>
            <w:iCs/>
            <w:lang w:eastAsia="ko-KR"/>
          </w:rPr>
          <w:t xml:space="preserve">AIOTF Identifier </w:t>
        </w:r>
        <w:r>
          <w:rPr>
            <w:lang w:eastAsia="ko-KR"/>
          </w:rPr>
          <w:t>IE and</w:t>
        </w:r>
        <w:r w:rsidRPr="000C6E37">
          <w:rPr>
            <w:i/>
            <w:iCs/>
            <w:lang w:eastAsia="ko-KR"/>
          </w:rPr>
          <w:t xml:space="preserve">A-IoT </w:t>
        </w:r>
        <w:r w:rsidRPr="006A133E">
          <w:rPr>
            <w:rFonts w:hint="eastAsia"/>
            <w:i/>
            <w:lang w:eastAsia="ko-KR"/>
          </w:rPr>
          <w:t>C</w:t>
        </w:r>
        <w:r w:rsidRPr="006A133E">
          <w:rPr>
            <w:i/>
            <w:lang w:eastAsia="ko-KR"/>
          </w:rPr>
          <w:t>orrelation Identifier</w:t>
        </w:r>
        <w:r w:rsidRPr="00C91148">
          <w:rPr>
            <w:lang w:eastAsia="ko-KR"/>
          </w:rPr>
          <w:t xml:space="preserve"> IEin the INVENTORY REPORT message</w:t>
        </w:r>
        <w:r>
          <w:rPr>
            <w:lang w:eastAsia="ko-KR"/>
          </w:rPr>
          <w:t>(s)</w:t>
        </w:r>
        <w:r w:rsidRPr="00C91148">
          <w:rPr>
            <w:lang w:eastAsia="ko-KR"/>
          </w:rPr>
          <w:t xml:space="preserve"> as received from the INVENTORY REQUEST message </w:t>
        </w:r>
      </w:ins>
    </w:p>
    <w:p w:rsidR="001972B3" w:rsidRPr="00C91148" w:rsidRDefault="001972B3" w:rsidP="001972B3">
      <w:pPr>
        <w:rPr>
          <w:ins w:id="32" w:author="Author"/>
          <w:noProof/>
        </w:rPr>
      </w:pPr>
      <w:ins w:id="33" w:author="Author">
        <w:r>
          <w:rPr>
            <w:rFonts w:hint="eastAsia"/>
            <w:noProof/>
          </w:rPr>
          <w:t>I</w:t>
        </w:r>
        <w:r>
          <w:rPr>
            <w:noProof/>
          </w:rPr>
          <w:t xml:space="preserve">f the </w:t>
        </w:r>
        <w:r>
          <w:rPr>
            <w:i/>
            <w:iCs/>
            <w:noProof/>
          </w:rPr>
          <w:t>Follow on C</w:t>
        </w:r>
        <w:r w:rsidRPr="00B26587">
          <w:rPr>
            <w:rFonts w:hint="eastAsia"/>
            <w:i/>
            <w:iCs/>
            <w:noProof/>
          </w:rPr>
          <w:t>ommandIndication</w:t>
        </w:r>
        <w:r>
          <w:rPr>
            <w:noProof/>
          </w:rPr>
          <w:t xml:space="preserve"> IE set to "true" is included in the </w:t>
        </w:r>
        <w:r w:rsidRPr="00B26587">
          <w:rPr>
            <w:i/>
            <w:iCs/>
          </w:rPr>
          <w:t>Inventory Request Transfer</w:t>
        </w:r>
        <w:r>
          <w:t xml:space="preserve"> IE in the INVENTORY REQUEST message, the NG-RAN node shall consider that there will be command to be transmitted to the device(s), and shall allocate and include a </w:t>
        </w:r>
        <w:r w:rsidRPr="007775A6">
          <w:rPr>
            <w:rFonts w:eastAsia="Batang"/>
            <w:bCs/>
            <w:i/>
            <w:iCs/>
            <w:lang w:eastAsia="ja-JP"/>
          </w:rPr>
          <w:t>RAN A-IoT Device NGAP ID</w:t>
        </w:r>
        <w:r>
          <w:rPr>
            <w:bCs/>
            <w:lang w:eastAsia="ja-JP"/>
          </w:rPr>
          <w:t xml:space="preserve"> IE in each </w:t>
        </w:r>
        <w:r w:rsidRPr="00B26587">
          <w:rPr>
            <w:bCs/>
            <w:i/>
            <w:iCs/>
            <w:lang w:eastAsia="ja-JP"/>
          </w:rPr>
          <w:t>Device Report Item</w:t>
        </w:r>
        <w:r>
          <w:rPr>
            <w:bCs/>
            <w:lang w:eastAsia="ja-JP"/>
          </w:rPr>
          <w:t xml:space="preserve">IE within the </w:t>
        </w:r>
        <w:r w:rsidRPr="00B26587">
          <w:rPr>
            <w:i/>
            <w:iCs/>
          </w:rPr>
          <w:t>Inventory Report Transfer</w:t>
        </w:r>
        <w:r>
          <w:t xml:space="preserve"> IE</w:t>
        </w:r>
        <w:r>
          <w:rPr>
            <w:bCs/>
            <w:lang w:eastAsia="ja-JP"/>
          </w:rPr>
          <w:t xml:space="preserve"> in the INVENTORY REPORT message(s).</w:t>
        </w:r>
      </w:ins>
    </w:p>
    <w:p w:rsidR="001972B3" w:rsidRPr="00C91148" w:rsidRDefault="001972B3" w:rsidP="001972B3">
      <w:pPr>
        <w:pStyle w:val="4"/>
        <w:rPr>
          <w:ins w:id="34" w:author="Author"/>
          <w:lang w:eastAsia="ko-KR"/>
        </w:rPr>
      </w:pPr>
      <w:ins w:id="35" w:author="Author">
        <w:r w:rsidRPr="00C91148">
          <w:rPr>
            <w:rFonts w:hint="eastAsia"/>
          </w:rPr>
          <w:lastRenderedPageBreak/>
          <w:t>8.</w:t>
        </w:r>
        <w:r w:rsidRPr="00C91148">
          <w:t>xx</w:t>
        </w:r>
        <w:r w:rsidRPr="00C91148">
          <w:rPr>
            <w:rFonts w:hint="eastAsia"/>
          </w:rPr>
          <w:t>.</w:t>
        </w:r>
        <w:r>
          <w:t>1</w:t>
        </w:r>
        <w:r w:rsidRPr="00C91148">
          <w:rPr>
            <w:rFonts w:hint="eastAsia"/>
          </w:rPr>
          <w:t>.</w:t>
        </w:r>
        <w:r w:rsidRPr="00C91148">
          <w:rPr>
            <w:lang w:eastAsia="ko-KR"/>
          </w:rPr>
          <w:t>3</w:t>
        </w:r>
        <w:r w:rsidRPr="00C91148">
          <w:rPr>
            <w:lang w:eastAsia="ko-KR"/>
          </w:rPr>
          <w:tab/>
          <w:t>Unsuccessful Operation</w:t>
        </w:r>
      </w:ins>
    </w:p>
    <w:bookmarkStart w:id="36" w:name="_MON_1801566249"/>
    <w:bookmarkEnd w:id="36"/>
    <w:p w:rsidR="001972B3" w:rsidRPr="00C91148" w:rsidRDefault="001972B3" w:rsidP="001972B3">
      <w:pPr>
        <w:pStyle w:val="TH"/>
        <w:rPr>
          <w:ins w:id="37" w:author="Author"/>
          <w:lang w:eastAsia="ko-KR"/>
        </w:rPr>
      </w:pPr>
      <w:ins w:id="38" w:author="Author">
        <w:r w:rsidRPr="001F5312">
          <w:object w:dxaOrig="6539" w:dyaOrig="3015">
            <v:shape id="_x0000_i1028" type="#_x0000_t75" style="width:341.85pt;height:167.8pt" o:ole="">
              <v:imagedata r:id="rId11" o:title="" croptop="-9216f" cropleft="-4551f" cropright="1660f"/>
            </v:shape>
            <o:OLEObject Type="Embed" ProgID="Word.Picture.8" ShapeID="_x0000_i1028" DrawAspect="Content" ObjectID="_1808293503" r:id="rId12"/>
          </w:object>
        </w:r>
      </w:ins>
    </w:p>
    <w:p w:rsidR="001972B3" w:rsidRDefault="001972B3" w:rsidP="001972B3">
      <w:pPr>
        <w:pStyle w:val="TF"/>
        <w:rPr>
          <w:ins w:id="39" w:author="Author"/>
          <w:noProof/>
          <w:lang w:eastAsia="en-GB"/>
        </w:rPr>
      </w:pPr>
      <w:ins w:id="40" w:author="Author">
        <w:r w:rsidRPr="00C91148">
          <w:rPr>
            <w:noProof/>
            <w:lang w:eastAsia="en-GB"/>
          </w:rPr>
          <w:t>Figure 8.xx.</w:t>
        </w:r>
        <w:r>
          <w:rPr>
            <w:noProof/>
            <w:lang w:eastAsia="zh-CN"/>
          </w:rPr>
          <w:t>1.3-1</w:t>
        </w:r>
        <w:r w:rsidRPr="00C91148">
          <w:rPr>
            <w:noProof/>
            <w:lang w:eastAsia="en-GB"/>
          </w:rPr>
          <w:t xml:space="preserve">: </w:t>
        </w:r>
        <w:r w:rsidRPr="00525FF2">
          <w:rPr>
            <w:noProof/>
            <w:lang w:eastAsia="en-GB"/>
          </w:rPr>
          <w:t>Inventory Request</w:t>
        </w:r>
        <w:r>
          <w:rPr>
            <w:noProof/>
            <w:lang w:eastAsia="en-GB"/>
          </w:rPr>
          <w:t>,un</w:t>
        </w:r>
        <w:r w:rsidRPr="00525FF2">
          <w:rPr>
            <w:noProof/>
            <w:lang w:eastAsia="en-GB"/>
          </w:rPr>
          <w:t>successful operation.</w:t>
        </w:r>
      </w:ins>
    </w:p>
    <w:p w:rsidR="001972B3" w:rsidRPr="00C91148" w:rsidRDefault="001972B3" w:rsidP="001972B3">
      <w:pPr>
        <w:rPr>
          <w:ins w:id="41" w:author="Author"/>
          <w:noProof/>
        </w:rPr>
      </w:pPr>
      <w:ins w:id="42" w:author="Author">
        <w:r w:rsidRPr="00C91148">
          <w:rPr>
            <w:noProof/>
          </w:rPr>
          <w:t>If the NG-RAN node is not able to perform the inventory operation, it shall send the INVENTORY FAILURE message</w:t>
        </w:r>
        <w:r>
          <w:rPr>
            <w:rFonts w:cs="Arial"/>
            <w:szCs w:val="18"/>
          </w:rPr>
          <w:t>with an appropriate cause value</w:t>
        </w:r>
        <w:r w:rsidRPr="00C91148">
          <w:rPr>
            <w:noProof/>
          </w:rPr>
          <w:t>.</w:t>
        </w:r>
      </w:ins>
    </w:p>
    <w:p w:rsidR="001972B3" w:rsidRPr="00C91148" w:rsidRDefault="001972B3" w:rsidP="001972B3">
      <w:pPr>
        <w:pStyle w:val="4"/>
        <w:rPr>
          <w:ins w:id="43" w:author="Author"/>
          <w:noProof/>
        </w:rPr>
      </w:pPr>
      <w:ins w:id="44" w:author="Author">
        <w:r w:rsidRPr="00C91148">
          <w:rPr>
            <w:lang w:eastAsia="ko-KR"/>
          </w:rPr>
          <w:t>8.xx.</w:t>
        </w:r>
        <w:r>
          <w:rPr>
            <w:lang w:eastAsia="ko-KR"/>
          </w:rPr>
          <w:t>1</w:t>
        </w:r>
        <w:r w:rsidRPr="00C91148">
          <w:rPr>
            <w:lang w:eastAsia="ko-KR"/>
          </w:rPr>
          <w:t>.4</w:t>
        </w:r>
        <w:r w:rsidRPr="00C91148">
          <w:rPr>
            <w:lang w:eastAsia="ko-KR"/>
          </w:rPr>
          <w:tab/>
        </w:r>
        <w:del w:id="45" w:author="Author">
          <w:r w:rsidRPr="00C91148" w:rsidDel="0001580E">
            <w:rPr>
              <w:lang w:eastAsia="ko-KR"/>
            </w:rPr>
            <w:tab/>
          </w:r>
        </w:del>
        <w:r w:rsidRPr="00C91148">
          <w:rPr>
            <w:lang w:eastAsia="ko-KR"/>
          </w:rPr>
          <w:t>Abnormal Conditions</w:t>
        </w:r>
      </w:ins>
    </w:p>
    <w:p w:rsidR="001972B3" w:rsidRPr="00C91148" w:rsidRDefault="001972B3" w:rsidP="001972B3">
      <w:pPr>
        <w:rPr>
          <w:ins w:id="46" w:author="Author"/>
        </w:rPr>
      </w:pPr>
      <w:ins w:id="47" w:author="Author">
        <w:r w:rsidRPr="00C91148">
          <w:t>Void.</w:t>
        </w:r>
      </w:ins>
    </w:p>
    <w:p w:rsidR="001972B3" w:rsidRDefault="001972B3" w:rsidP="00A401A1">
      <w:pPr>
        <w:pStyle w:val="a6"/>
        <w:rPr>
          <w:rFonts w:eastAsiaTheme="minorEastAsia"/>
          <w:color w:val="FF0000"/>
          <w:highlight w:val="yellow"/>
        </w:rPr>
      </w:pPr>
    </w:p>
    <w:p w:rsidR="001972B3" w:rsidRDefault="001972B3" w:rsidP="001972B3">
      <w:pPr>
        <w:pStyle w:val="a6"/>
        <w:rPr>
          <w:rFonts w:eastAsiaTheme="minorEastAsia"/>
          <w:color w:val="FF0000"/>
          <w:highlight w:val="yellow"/>
        </w:rPr>
      </w:pPr>
      <w:r w:rsidRPr="004631CF">
        <w:rPr>
          <w:rFonts w:eastAsiaTheme="minorEastAsia" w:hint="eastAsia"/>
          <w:color w:val="FF0000"/>
          <w:highlight w:val="yellow"/>
        </w:rPr>
        <w:t xml:space="preserve">&lt;&lt;&lt;&lt;&lt;&lt;&lt;&lt;&lt;&lt;&lt;&lt;&lt;&lt;&lt;&lt;&lt;&lt; </w:t>
      </w:r>
      <w:r>
        <w:rPr>
          <w:rFonts w:eastAsiaTheme="minorEastAsia" w:hint="eastAsia"/>
          <w:color w:val="FF0000"/>
          <w:highlight w:val="yellow"/>
        </w:rPr>
        <w:t>Next</w:t>
      </w:r>
      <w:r w:rsidRPr="004631CF">
        <w:rPr>
          <w:rFonts w:eastAsiaTheme="minorEastAsia" w:hint="eastAsia"/>
          <w:color w:val="FF0000"/>
          <w:highlight w:val="yellow"/>
        </w:rPr>
        <w:t xml:space="preserve"> changes &gt;&gt;&gt;&gt;&gt;&gt;&gt;&gt;&gt;&gt;&gt;&gt;&gt;&gt;&gt;&gt;&gt;&gt;&gt;&gt;&gt;&gt;&gt;</w:t>
      </w:r>
    </w:p>
    <w:p w:rsidR="001972B3" w:rsidRPr="001972B3" w:rsidRDefault="001972B3" w:rsidP="00A401A1">
      <w:pPr>
        <w:pStyle w:val="a6"/>
        <w:rPr>
          <w:rFonts w:eastAsiaTheme="minorEastAsia"/>
          <w:color w:val="FF0000"/>
          <w:highlight w:val="yellow"/>
        </w:rPr>
      </w:pPr>
    </w:p>
    <w:p w:rsidR="00671B72" w:rsidRPr="001F5312" w:rsidRDefault="00671B72" w:rsidP="00671B72">
      <w:pPr>
        <w:pStyle w:val="4"/>
        <w:rPr>
          <w:ins w:id="48" w:author="Author"/>
        </w:rPr>
      </w:pPr>
      <w:ins w:id="49" w:author="Author">
        <w:r w:rsidRPr="001F5312">
          <w:t>9.3.</w:t>
        </w:r>
        <w:r>
          <w:t>3</w:t>
        </w:r>
        <w:r w:rsidRPr="001F5312">
          <w:t>.</w:t>
        </w:r>
        <w:r>
          <w:t>xx4</w:t>
        </w:r>
        <w:r w:rsidRPr="001F5312">
          <w:tab/>
        </w:r>
        <w:r>
          <w:t xml:space="preserve">Inventory Assistance </w:t>
        </w:r>
        <w:bookmarkStart w:id="50" w:name="_Hlk188689654"/>
        <w:r>
          <w:t>Information</w:t>
        </w:r>
        <w:bookmarkEnd w:id="50"/>
      </w:ins>
    </w:p>
    <w:p w:rsidR="00671B72" w:rsidRPr="001F5312" w:rsidRDefault="00671B72" w:rsidP="00671B72">
      <w:pPr>
        <w:rPr>
          <w:ins w:id="51" w:author="Author"/>
        </w:rPr>
      </w:pPr>
      <w:ins w:id="52" w:author="Author">
        <w:r w:rsidRPr="001F5312">
          <w:t xml:space="preserve">This IE </w:t>
        </w:r>
        <w:r>
          <w:t>includes the assistance information for the A-IoT Inventory Service</w:t>
        </w:r>
        <w:r w:rsidRPr="001F5312">
          <w:t>.</w:t>
        </w:r>
      </w:ins>
    </w:p>
    <w:tbl>
      <w:tblPr>
        <w:tblW w:w="98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6"/>
        <w:gridCol w:w="1020"/>
        <w:gridCol w:w="1474"/>
        <w:gridCol w:w="1871"/>
        <w:gridCol w:w="2891"/>
      </w:tblGrid>
      <w:tr w:rsidR="00671B72" w:rsidRPr="001F5312" w:rsidTr="008B5144">
        <w:trPr>
          <w:ins w:id="53" w:author="Author"/>
        </w:trPr>
        <w:tc>
          <w:tcPr>
            <w:tcW w:w="2556" w:type="dxa"/>
          </w:tcPr>
          <w:p w:rsidR="00671B72" w:rsidRPr="001F5312" w:rsidRDefault="00671B72" w:rsidP="008B5144">
            <w:pPr>
              <w:pStyle w:val="TAH"/>
              <w:rPr>
                <w:ins w:id="54" w:author="Author"/>
                <w:rFonts w:cs="Arial"/>
                <w:lang w:eastAsia="ja-JP"/>
              </w:rPr>
            </w:pPr>
            <w:ins w:id="55" w:author="Author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71B72" w:rsidRPr="001F5312" w:rsidRDefault="00671B72" w:rsidP="008B5144">
            <w:pPr>
              <w:pStyle w:val="TAH"/>
              <w:rPr>
                <w:ins w:id="56" w:author="Author"/>
                <w:rFonts w:cs="Arial"/>
                <w:lang w:eastAsia="ja-JP"/>
              </w:rPr>
            </w:pPr>
            <w:ins w:id="57" w:author="Author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671B72" w:rsidRPr="001F5312" w:rsidRDefault="00671B72" w:rsidP="008B5144">
            <w:pPr>
              <w:pStyle w:val="TAH"/>
              <w:rPr>
                <w:ins w:id="58" w:author="Author"/>
                <w:rFonts w:cs="Arial"/>
                <w:lang w:eastAsia="ja-JP"/>
              </w:rPr>
            </w:pPr>
            <w:ins w:id="59" w:author="Author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671B72" w:rsidRPr="001F5312" w:rsidRDefault="00671B72" w:rsidP="008B5144">
            <w:pPr>
              <w:pStyle w:val="TAH"/>
              <w:rPr>
                <w:ins w:id="60" w:author="Author"/>
                <w:rFonts w:cs="Arial"/>
                <w:lang w:eastAsia="ja-JP"/>
              </w:rPr>
            </w:pPr>
            <w:ins w:id="61" w:author="Author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671B72" w:rsidRPr="001F5312" w:rsidRDefault="00671B72" w:rsidP="008B5144">
            <w:pPr>
              <w:pStyle w:val="TAH"/>
              <w:rPr>
                <w:ins w:id="62" w:author="Author"/>
                <w:rFonts w:cs="Arial"/>
                <w:lang w:eastAsia="ja-JP"/>
              </w:rPr>
            </w:pPr>
            <w:ins w:id="63" w:author="Author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71B72" w:rsidRPr="001F5312" w:rsidTr="008B5144">
        <w:trPr>
          <w:ins w:id="64" w:author="Author"/>
        </w:trPr>
        <w:tc>
          <w:tcPr>
            <w:tcW w:w="2556" w:type="dxa"/>
          </w:tcPr>
          <w:p w:rsidR="00671B72" w:rsidRPr="0029142F" w:rsidRDefault="00671B72" w:rsidP="008B5144">
            <w:pPr>
              <w:pStyle w:val="TAL"/>
              <w:rPr>
                <w:ins w:id="65" w:author="Author"/>
                <w:rFonts w:eastAsia="等线" w:cs="Arial"/>
                <w:lang w:eastAsia="zh-CN"/>
              </w:rPr>
            </w:pPr>
            <w:ins w:id="66" w:author="Author">
              <w:r>
                <w:rPr>
                  <w:noProof/>
                </w:rPr>
                <w:t>Approximate Number of Target A-Io</w:t>
              </w:r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</w:rPr>
                <w:t xml:space="preserve"> Devices</w:t>
              </w:r>
            </w:ins>
          </w:p>
        </w:tc>
        <w:tc>
          <w:tcPr>
            <w:tcW w:w="1020" w:type="dxa"/>
          </w:tcPr>
          <w:p w:rsidR="00671B72" w:rsidRPr="00777C93" w:rsidRDefault="00671B72" w:rsidP="008B5144">
            <w:pPr>
              <w:pStyle w:val="TAL"/>
              <w:rPr>
                <w:ins w:id="67" w:author="Author"/>
                <w:rFonts w:eastAsia="等线" w:cs="Arial"/>
                <w:lang w:eastAsia="zh-CN"/>
              </w:rPr>
            </w:pPr>
            <w:ins w:id="68" w:author="Author">
              <w:r>
                <w:rPr>
                  <w:rFonts w:eastAsia="等线" w:cs="Arial"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:rsidR="00671B72" w:rsidRPr="001F5312" w:rsidRDefault="00671B72" w:rsidP="008B5144">
            <w:pPr>
              <w:pStyle w:val="TAL"/>
              <w:rPr>
                <w:ins w:id="6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671B72" w:rsidRPr="001F5312" w:rsidRDefault="00671B72" w:rsidP="008B5144">
            <w:pPr>
              <w:pStyle w:val="TAL"/>
              <w:rPr>
                <w:ins w:id="70" w:author="Author"/>
                <w:lang w:eastAsia="ja-JP"/>
              </w:rPr>
            </w:pPr>
            <w:ins w:id="71" w:author="Author">
              <w:r w:rsidRPr="00851C32">
                <w:rPr>
                  <w:rFonts w:eastAsia="Batang"/>
                  <w:bCs/>
                </w:rPr>
                <w:t>INTEGER (</w:t>
              </w:r>
              <w:r>
                <w:rPr>
                  <w:rFonts w:eastAsia="Batang"/>
                  <w:bCs/>
                </w:rPr>
                <w:t>1</w:t>
              </w:r>
              <w:r w:rsidRPr="00851C32">
                <w:rPr>
                  <w:rFonts w:eastAsia="Batang"/>
                  <w:bCs/>
                </w:rPr>
                <w:t>..</w:t>
              </w:r>
              <w:r>
                <w:rPr>
                  <w:rFonts w:eastAsia="Batang"/>
                  <w:bCs/>
                </w:rPr>
                <w:t>2048</w:t>
              </w:r>
              <w:r w:rsidRPr="00851C32">
                <w:rPr>
                  <w:rFonts w:eastAsia="Batang"/>
                  <w:bCs/>
                </w:rPr>
                <w:t>,…)</w:t>
              </w:r>
            </w:ins>
          </w:p>
        </w:tc>
        <w:tc>
          <w:tcPr>
            <w:tcW w:w="2891" w:type="dxa"/>
          </w:tcPr>
          <w:p w:rsidR="00671B72" w:rsidRPr="001F5312" w:rsidRDefault="00671B72" w:rsidP="008B5144">
            <w:pPr>
              <w:pStyle w:val="TAL"/>
              <w:rPr>
                <w:ins w:id="72" w:author="Author"/>
                <w:lang w:eastAsia="ja-JP"/>
              </w:rPr>
            </w:pPr>
          </w:p>
        </w:tc>
      </w:tr>
      <w:tr w:rsidR="00671B72" w:rsidRPr="001F5312" w:rsidTr="008B5144">
        <w:trPr>
          <w:ins w:id="73" w:author="CATT" w:date="2025-05-01T19:46:00Z"/>
        </w:trPr>
        <w:tc>
          <w:tcPr>
            <w:tcW w:w="2556" w:type="dxa"/>
          </w:tcPr>
          <w:p w:rsidR="00671B72" w:rsidRDefault="00671B72" w:rsidP="008B5144">
            <w:pPr>
              <w:pStyle w:val="TAL"/>
              <w:rPr>
                <w:ins w:id="74" w:author="CATT" w:date="2025-05-01T19:46:00Z"/>
                <w:noProof/>
              </w:rPr>
            </w:pPr>
            <w:ins w:id="75" w:author="CATT" w:date="2025-05-01T19:46:00Z">
              <w:r w:rsidRPr="006B2A2C">
                <w:rPr>
                  <w:rFonts w:eastAsia="Batang"/>
                  <w:lang w:eastAsia="ja-JP"/>
                </w:rPr>
                <w:t>Time interval</w:t>
              </w:r>
            </w:ins>
          </w:p>
        </w:tc>
        <w:tc>
          <w:tcPr>
            <w:tcW w:w="1020" w:type="dxa"/>
          </w:tcPr>
          <w:p w:rsidR="00671B72" w:rsidRDefault="00671B72" w:rsidP="008B5144">
            <w:pPr>
              <w:pStyle w:val="TAL"/>
              <w:rPr>
                <w:ins w:id="76" w:author="CATT" w:date="2025-05-01T19:46:00Z"/>
                <w:rFonts w:eastAsia="等线" w:cs="Arial"/>
                <w:lang w:eastAsia="zh-CN"/>
              </w:rPr>
            </w:pPr>
            <w:ins w:id="77" w:author="CATT" w:date="2025-05-01T19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:rsidR="00671B72" w:rsidRPr="001F5312" w:rsidRDefault="00671B72" w:rsidP="008B5144">
            <w:pPr>
              <w:pStyle w:val="TAL"/>
              <w:rPr>
                <w:ins w:id="78" w:author="CATT" w:date="2025-05-01T19:46:00Z"/>
                <w:i/>
                <w:lang w:eastAsia="ja-JP"/>
              </w:rPr>
            </w:pPr>
          </w:p>
        </w:tc>
        <w:tc>
          <w:tcPr>
            <w:tcW w:w="1871" w:type="dxa"/>
          </w:tcPr>
          <w:p w:rsidR="00671B72" w:rsidRPr="00851C32" w:rsidRDefault="00671B72" w:rsidP="008B5144">
            <w:pPr>
              <w:pStyle w:val="TAL"/>
              <w:rPr>
                <w:ins w:id="79" w:author="CATT" w:date="2025-05-01T19:46:00Z"/>
                <w:rFonts w:eastAsia="Batang"/>
                <w:bCs/>
              </w:rPr>
            </w:pPr>
            <w:ins w:id="80" w:author="CATT" w:date="2025-05-01T19:46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  <w:tc>
          <w:tcPr>
            <w:tcW w:w="2891" w:type="dxa"/>
          </w:tcPr>
          <w:p w:rsidR="00671B72" w:rsidRPr="001F5312" w:rsidRDefault="00671B72" w:rsidP="008B5144">
            <w:pPr>
              <w:pStyle w:val="TAL"/>
              <w:rPr>
                <w:ins w:id="81" w:author="CATT" w:date="2025-05-01T19:46:00Z"/>
                <w:lang w:eastAsia="ja-JP"/>
              </w:rPr>
            </w:pPr>
          </w:p>
        </w:tc>
      </w:tr>
      <w:tr w:rsidR="00671B72" w:rsidRPr="001F5312" w:rsidTr="008B5144">
        <w:trPr>
          <w:ins w:id="82" w:author="CATT" w:date="2025-05-01T19:46:00Z"/>
        </w:trPr>
        <w:tc>
          <w:tcPr>
            <w:tcW w:w="2556" w:type="dxa"/>
          </w:tcPr>
          <w:p w:rsidR="00671B72" w:rsidRDefault="00671B72" w:rsidP="008B5144">
            <w:pPr>
              <w:pStyle w:val="TAL"/>
              <w:rPr>
                <w:ins w:id="83" w:author="CATT" w:date="2025-05-01T19:46:00Z"/>
                <w:noProof/>
              </w:rPr>
            </w:pPr>
            <w:ins w:id="84" w:author="CATT" w:date="2025-05-01T19:46:00Z">
              <w:r w:rsidRPr="008722B3">
                <w:rPr>
                  <w:rFonts w:eastAsia="Batang"/>
                  <w:lang w:eastAsia="ja-JP"/>
                </w:rPr>
                <w:t>Expected D2R Message Size</w:t>
              </w:r>
            </w:ins>
          </w:p>
        </w:tc>
        <w:tc>
          <w:tcPr>
            <w:tcW w:w="1020" w:type="dxa"/>
          </w:tcPr>
          <w:p w:rsidR="00671B72" w:rsidRDefault="00671B72" w:rsidP="008B5144">
            <w:pPr>
              <w:pStyle w:val="TAL"/>
              <w:rPr>
                <w:ins w:id="85" w:author="CATT" w:date="2025-05-01T19:46:00Z"/>
                <w:rFonts w:eastAsia="等线" w:cs="Arial"/>
                <w:lang w:eastAsia="zh-CN"/>
              </w:rPr>
            </w:pPr>
            <w:ins w:id="86" w:author="CATT" w:date="2025-05-01T19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:rsidR="00671B72" w:rsidRPr="001F5312" w:rsidRDefault="00671B72" w:rsidP="008B5144">
            <w:pPr>
              <w:pStyle w:val="TAL"/>
              <w:rPr>
                <w:ins w:id="87" w:author="CATT" w:date="2025-05-01T19:46:00Z"/>
                <w:i/>
                <w:lang w:eastAsia="ja-JP"/>
              </w:rPr>
            </w:pPr>
          </w:p>
        </w:tc>
        <w:tc>
          <w:tcPr>
            <w:tcW w:w="1871" w:type="dxa"/>
          </w:tcPr>
          <w:p w:rsidR="00671B72" w:rsidRPr="00851C32" w:rsidRDefault="00671B72" w:rsidP="008B5144">
            <w:pPr>
              <w:pStyle w:val="TAL"/>
              <w:rPr>
                <w:ins w:id="88" w:author="CATT" w:date="2025-05-01T19:46:00Z"/>
                <w:rFonts w:eastAsia="Batang"/>
                <w:bCs/>
              </w:rPr>
            </w:pPr>
            <w:ins w:id="89" w:author="CATT" w:date="2025-05-01T19:46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  <w:tc>
          <w:tcPr>
            <w:tcW w:w="2891" w:type="dxa"/>
          </w:tcPr>
          <w:p w:rsidR="00671B72" w:rsidRPr="001F5312" w:rsidRDefault="00671B72" w:rsidP="008B5144">
            <w:pPr>
              <w:pStyle w:val="TAL"/>
              <w:rPr>
                <w:ins w:id="90" w:author="CATT" w:date="2025-05-01T19:46:00Z"/>
                <w:lang w:eastAsia="ja-JP"/>
              </w:rPr>
            </w:pPr>
          </w:p>
        </w:tc>
      </w:tr>
    </w:tbl>
    <w:p w:rsidR="00671B72" w:rsidRDefault="00671B72" w:rsidP="00A401A1">
      <w:pPr>
        <w:pStyle w:val="a6"/>
        <w:rPr>
          <w:rFonts w:eastAsiaTheme="minorEastAsia"/>
          <w:color w:val="FF0000"/>
          <w:highlight w:val="yellow"/>
        </w:rPr>
      </w:pPr>
    </w:p>
    <w:p w:rsidR="00671B72" w:rsidRDefault="00671B72" w:rsidP="00A401A1">
      <w:pPr>
        <w:pStyle w:val="a6"/>
        <w:rPr>
          <w:rFonts w:eastAsiaTheme="minorEastAsia"/>
          <w:color w:val="FF0000"/>
          <w:highlight w:val="yellow"/>
        </w:rPr>
      </w:pPr>
    </w:p>
    <w:p w:rsidR="008873BD" w:rsidRDefault="0060546B" w:rsidP="00A401A1">
      <w:pPr>
        <w:pStyle w:val="a6"/>
        <w:rPr>
          <w:rFonts w:eastAsiaTheme="minorEastAsia"/>
          <w:color w:val="FF0000"/>
          <w:highlight w:val="yellow"/>
        </w:rPr>
      </w:pPr>
      <w:r w:rsidRPr="004631CF">
        <w:rPr>
          <w:rFonts w:eastAsiaTheme="minorEastAsia" w:hint="eastAsia"/>
          <w:color w:val="FF0000"/>
          <w:highlight w:val="yellow"/>
        </w:rPr>
        <w:t xml:space="preserve">&lt;&lt;&lt;&lt;&lt;&lt;&lt;&lt;&lt;&lt;&lt;&lt;&lt;&lt;&lt;&lt;&lt;&lt; </w:t>
      </w:r>
      <w:r>
        <w:rPr>
          <w:rFonts w:eastAsiaTheme="minorEastAsia" w:hint="eastAsia"/>
          <w:color w:val="FF0000"/>
          <w:highlight w:val="yellow"/>
        </w:rPr>
        <w:t>Next</w:t>
      </w:r>
      <w:r w:rsidRPr="004631CF">
        <w:rPr>
          <w:rFonts w:eastAsiaTheme="minorEastAsia" w:hint="eastAsia"/>
          <w:color w:val="FF0000"/>
          <w:highlight w:val="yellow"/>
        </w:rPr>
        <w:t xml:space="preserve"> changes &gt;&gt;&gt;&gt;&gt;&gt;&gt;&gt;&gt;&gt;&gt;&gt;&gt;&gt;&gt;&gt;&gt;&gt;&gt;&gt;&gt;&gt;&gt;</w:t>
      </w:r>
    </w:p>
    <w:p w:rsidR="008873BD" w:rsidRPr="001D2E49" w:rsidRDefault="008873BD" w:rsidP="008873BD">
      <w:pPr>
        <w:pStyle w:val="3"/>
      </w:pPr>
      <w:bookmarkStart w:id="91" w:name="_Toc20955356"/>
      <w:bookmarkStart w:id="92" w:name="_Toc29503809"/>
      <w:bookmarkStart w:id="93" w:name="_Toc29504393"/>
      <w:bookmarkStart w:id="94" w:name="_Toc29504977"/>
      <w:bookmarkStart w:id="95" w:name="_Toc36553430"/>
      <w:bookmarkStart w:id="96" w:name="_Toc36555157"/>
      <w:bookmarkStart w:id="97" w:name="_Toc45652556"/>
      <w:bookmarkStart w:id="98" w:name="_Toc45658988"/>
      <w:bookmarkStart w:id="99" w:name="_Toc45720808"/>
      <w:bookmarkStart w:id="100" w:name="_Toc45798688"/>
      <w:bookmarkStart w:id="101" w:name="_Toc45898077"/>
      <w:bookmarkStart w:id="102" w:name="_Toc51746284"/>
      <w:bookmarkStart w:id="103" w:name="_Toc64446549"/>
      <w:bookmarkStart w:id="104" w:name="_Toc73982419"/>
      <w:bookmarkStart w:id="105" w:name="_Toc88652509"/>
      <w:bookmarkStart w:id="106" w:name="_Toc97891553"/>
      <w:bookmarkStart w:id="107" w:name="_Toc99123758"/>
      <w:bookmarkStart w:id="108" w:name="_Toc99662564"/>
      <w:bookmarkStart w:id="109" w:name="_Toc105152643"/>
      <w:bookmarkStart w:id="110" w:name="_Toc105174449"/>
      <w:bookmarkStart w:id="111" w:name="_Toc106109447"/>
      <w:bookmarkStart w:id="112" w:name="_Toc107409905"/>
      <w:bookmarkStart w:id="113" w:name="_Toc112757094"/>
      <w:bookmarkStart w:id="114" w:name="_Toc192695743"/>
      <w:r w:rsidRPr="001D2E49">
        <w:t>9.4.5</w:t>
      </w:r>
      <w:r w:rsidRPr="001D2E49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8873BD" w:rsidRDefault="008873BD" w:rsidP="00A401A1">
      <w:pPr>
        <w:pStyle w:val="a6"/>
        <w:rPr>
          <w:rFonts w:eastAsiaTheme="minorEastAsia"/>
          <w:color w:val="FF0000"/>
          <w:highlight w:val="yellow"/>
        </w:rPr>
      </w:pPr>
    </w:p>
    <w:p w:rsidR="008B5144" w:rsidRPr="001D2E49" w:rsidRDefault="008B5144" w:rsidP="008B5144">
      <w:pPr>
        <w:pStyle w:val="PL"/>
        <w:rPr>
          <w:ins w:id="115" w:author="Author"/>
          <w:noProof w:val="0"/>
          <w:snapToGrid w:val="0"/>
        </w:rPr>
      </w:pPr>
      <w:ins w:id="116" w:author="Author"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8B5144" w:rsidRDefault="008B5144" w:rsidP="008B5144">
      <w:pPr>
        <w:pStyle w:val="PL"/>
        <w:rPr>
          <w:noProof w:val="0"/>
          <w:snapToGrid w:val="0"/>
          <w:lang w:eastAsia="zh-CN"/>
        </w:rPr>
      </w:pPr>
      <w:ins w:id="117" w:author="Author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approximateNoofTargetDevices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2048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:rsidR="008B5144" w:rsidRDefault="008B5144" w:rsidP="008B514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left" w:pos="7625"/>
          <w:tab w:val="left" w:pos="7655"/>
        </w:tabs>
        <w:rPr>
          <w:ins w:id="118" w:author="CATT" w:date="2025-05-01T19:50:00Z"/>
          <w:noProof w:val="0"/>
          <w:snapToGrid w:val="0"/>
          <w:lang w:eastAsia="zh-CN"/>
        </w:rPr>
      </w:pPr>
      <w:ins w:id="119" w:author="CATT" w:date="2025-05-01T19:50:00Z">
        <w:r>
          <w:rPr>
            <w:rFonts w:hint="eastAsia"/>
            <w:noProof w:val="0"/>
            <w:snapToGrid w:val="0"/>
            <w:lang w:eastAsia="zh-CN"/>
          </w:rPr>
          <w:t xml:space="preserve">     TimeInterval                             FFS </w:t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:rsidR="008B5144" w:rsidRPr="001D2E49" w:rsidRDefault="008B5144" w:rsidP="008B5144">
      <w:pPr>
        <w:pStyle w:val="PL"/>
        <w:ind w:firstLineChars="250" w:firstLine="400"/>
        <w:rPr>
          <w:ins w:id="120" w:author="CATT" w:date="2025-05-01T19:50:00Z"/>
          <w:noProof w:val="0"/>
          <w:snapToGrid w:val="0"/>
          <w:lang w:eastAsia="zh-CN"/>
        </w:rPr>
      </w:pPr>
      <w:ins w:id="121" w:author="CATT" w:date="2025-05-01T19:50:00Z">
        <w:r>
          <w:rPr>
            <w:noProof w:val="0"/>
            <w:snapToGrid w:val="0"/>
          </w:rPr>
          <w:t>estimateofExpectedD2RMsgSize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256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:rsidR="008B5144" w:rsidRPr="001D2E49" w:rsidRDefault="008B5144" w:rsidP="008B5144">
      <w:pPr>
        <w:pStyle w:val="PL"/>
        <w:rPr>
          <w:ins w:id="122" w:author="Author"/>
          <w:noProof w:val="0"/>
          <w:snapToGrid w:val="0"/>
        </w:rPr>
      </w:pPr>
      <w:ins w:id="123" w:author="Author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>-ExtIEs} } OPTIONAL,</w:t>
        </w:r>
      </w:ins>
    </w:p>
    <w:p w:rsidR="008B5144" w:rsidRPr="001D2E49" w:rsidRDefault="008B5144" w:rsidP="008B5144">
      <w:pPr>
        <w:pStyle w:val="PL"/>
        <w:rPr>
          <w:ins w:id="124" w:author="Author"/>
          <w:noProof w:val="0"/>
          <w:snapToGrid w:val="0"/>
        </w:rPr>
      </w:pPr>
      <w:ins w:id="125" w:author="Author">
        <w:r w:rsidRPr="001D2E49">
          <w:rPr>
            <w:noProof w:val="0"/>
            <w:snapToGrid w:val="0"/>
          </w:rPr>
          <w:tab/>
          <w:t>...</w:t>
        </w:r>
      </w:ins>
    </w:p>
    <w:p w:rsidR="008B5144" w:rsidRPr="001D2E49" w:rsidRDefault="008B5144" w:rsidP="008B5144">
      <w:pPr>
        <w:pStyle w:val="PL"/>
        <w:rPr>
          <w:ins w:id="126" w:author="Author"/>
          <w:noProof w:val="0"/>
          <w:snapToGrid w:val="0"/>
        </w:rPr>
      </w:pPr>
      <w:ins w:id="127" w:author="Author">
        <w:r w:rsidRPr="001D2E49">
          <w:rPr>
            <w:noProof w:val="0"/>
            <w:snapToGrid w:val="0"/>
          </w:rPr>
          <w:t>}</w:t>
        </w:r>
      </w:ins>
    </w:p>
    <w:p w:rsidR="008B5144" w:rsidRPr="001D2E49" w:rsidRDefault="008B5144" w:rsidP="008B5144">
      <w:pPr>
        <w:pStyle w:val="PL"/>
        <w:rPr>
          <w:ins w:id="128" w:author="Author"/>
          <w:noProof w:val="0"/>
          <w:snapToGrid w:val="0"/>
        </w:rPr>
      </w:pPr>
    </w:p>
    <w:p w:rsidR="008B5144" w:rsidRPr="001D2E49" w:rsidRDefault="008B5144" w:rsidP="008B5144">
      <w:pPr>
        <w:pStyle w:val="PL"/>
        <w:rPr>
          <w:ins w:id="129" w:author="Author"/>
          <w:noProof w:val="0"/>
          <w:snapToGrid w:val="0"/>
        </w:rPr>
      </w:pPr>
      <w:ins w:id="130" w:author="Author"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>-ExtIEs NGAP-PROTOCOL-EXTENSION ::= {</w:t>
        </w:r>
      </w:ins>
    </w:p>
    <w:p w:rsidR="008B5144" w:rsidRPr="001D2E49" w:rsidRDefault="008B5144" w:rsidP="008B5144">
      <w:pPr>
        <w:pStyle w:val="PL"/>
        <w:rPr>
          <w:ins w:id="131" w:author="Author"/>
          <w:noProof w:val="0"/>
          <w:snapToGrid w:val="0"/>
        </w:rPr>
      </w:pPr>
      <w:ins w:id="132" w:author="Author">
        <w:r w:rsidRPr="001D2E49">
          <w:rPr>
            <w:noProof w:val="0"/>
            <w:snapToGrid w:val="0"/>
          </w:rPr>
          <w:tab/>
          <w:t>...</w:t>
        </w:r>
      </w:ins>
    </w:p>
    <w:p w:rsidR="008B5144" w:rsidRPr="001D2E49" w:rsidRDefault="008B5144" w:rsidP="008B5144">
      <w:pPr>
        <w:pStyle w:val="PL"/>
        <w:rPr>
          <w:ins w:id="133" w:author="Author"/>
          <w:noProof w:val="0"/>
          <w:snapToGrid w:val="0"/>
        </w:rPr>
      </w:pPr>
      <w:ins w:id="134" w:author="Author">
        <w:r w:rsidRPr="001D2E49">
          <w:rPr>
            <w:noProof w:val="0"/>
            <w:snapToGrid w:val="0"/>
          </w:rPr>
          <w:t>}</w:t>
        </w:r>
      </w:ins>
    </w:p>
    <w:p w:rsidR="00E11984" w:rsidRDefault="00E11984" w:rsidP="00A401A1">
      <w:pPr>
        <w:pStyle w:val="a6"/>
        <w:rPr>
          <w:rFonts w:eastAsiaTheme="minorEastAsia"/>
          <w:color w:val="FF0000"/>
          <w:highlight w:val="yellow"/>
        </w:rPr>
      </w:pPr>
    </w:p>
    <w:p w:rsidR="00A401A1" w:rsidRDefault="00A401A1" w:rsidP="00A401A1">
      <w:pPr>
        <w:pStyle w:val="a6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</w:t>
      </w:r>
      <w:r>
        <w:rPr>
          <w:rFonts w:eastAsiaTheme="minorEastAsia" w:hint="eastAsia"/>
          <w:color w:val="FF0000"/>
          <w:highlight w:val="yellow"/>
        </w:rPr>
        <w:t>End</w:t>
      </w:r>
      <w:r w:rsidRPr="004631CF">
        <w:rPr>
          <w:rFonts w:eastAsiaTheme="minorEastAsia" w:hint="eastAsia"/>
          <w:color w:val="FF0000"/>
          <w:highlight w:val="yellow"/>
        </w:rPr>
        <w:t xml:space="preserve"> of the changes &gt;&gt;&gt;&gt;&gt;&gt;&gt;&gt;&gt;&gt;&gt;&gt;&gt;&gt;&gt;&gt;&gt;&gt;&gt;&gt;&gt;&gt;&gt;</w:t>
      </w:r>
    </w:p>
    <w:p w:rsidR="00DA4791" w:rsidRPr="0062041D" w:rsidRDefault="00DA4791" w:rsidP="00DA4791">
      <w:pPr>
        <w:pStyle w:val="10"/>
        <w:numPr>
          <w:ilvl w:val="0"/>
          <w:numId w:val="5"/>
        </w:numPr>
        <w:rPr>
          <w:rFonts w:cs="Arial"/>
        </w:rPr>
      </w:pPr>
      <w:r>
        <w:rPr>
          <w:rFonts w:cs="Arial" w:hint="eastAsia"/>
        </w:rPr>
        <w:lastRenderedPageBreak/>
        <w:t xml:space="preserve">TP to BL CR for TS38.300 </w:t>
      </w:r>
    </w:p>
    <w:p w:rsidR="00DA4791" w:rsidRDefault="00DA4791" w:rsidP="00DA4791">
      <w:pPr>
        <w:pStyle w:val="a6"/>
        <w:ind w:left="420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:rsidR="00DA4791" w:rsidRPr="00AB1EEE" w:rsidRDefault="00DA4791" w:rsidP="00DA4791">
      <w:pPr>
        <w:pStyle w:val="3"/>
        <w:rPr>
          <w:ins w:id="135" w:author="Author" w:date="2025-03-07T18:10:00Z"/>
        </w:rPr>
      </w:pPr>
      <w:ins w:id="136" w:author="Author" w:date="2025-03-07T18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:rsidR="00DA4791" w:rsidRDefault="00DA4791" w:rsidP="00DA4791">
      <w:pPr>
        <w:rPr>
          <w:ins w:id="137" w:author="Author" w:date="2025-03-07T18:10:00Z"/>
        </w:rPr>
      </w:pPr>
      <w:ins w:id="138" w:author="Author" w:date="2025-03-07T18:10:00Z">
        <w:r>
          <w:t>Figure 16.xx.x3-1 depicts the basic communication between the gNB and the A-IoT CN node for the Inventory procedure.</w:t>
        </w:r>
      </w:ins>
    </w:p>
    <w:p w:rsidR="00DA4791" w:rsidRPr="003225CF" w:rsidRDefault="00DA4791" w:rsidP="00DA4791">
      <w:pPr>
        <w:pStyle w:val="TH"/>
        <w:rPr>
          <w:ins w:id="139" w:author="Author" w:date="2025-03-07T18:10:00Z"/>
        </w:rPr>
      </w:pPr>
      <w:ins w:id="140" w:author="Author" w:date="2025-03-07T18:10:00Z">
        <w:r w:rsidRPr="003225CF">
          <w:object w:dxaOrig="7177" w:dyaOrig="3349">
            <v:shape id="_x0000_i1029" type="#_x0000_t75" style="width:357.5pt;height:167.15pt" o:ole="">
              <v:imagedata r:id="rId13" o:title=""/>
            </v:shape>
            <o:OLEObject Type="Embed" ProgID="Visio.Drawing.15" ShapeID="_x0000_i1029" DrawAspect="Content" ObjectID="_1808293504" r:id="rId14"/>
          </w:object>
        </w:r>
      </w:ins>
    </w:p>
    <w:p w:rsidR="00DA4791" w:rsidRPr="003225CF" w:rsidRDefault="00DA4791" w:rsidP="00DA4791">
      <w:pPr>
        <w:pStyle w:val="TF"/>
        <w:rPr>
          <w:ins w:id="141" w:author="Author" w:date="2025-03-07T18:10:00Z"/>
        </w:rPr>
      </w:pPr>
      <w:ins w:id="142" w:author="Author" w:date="2025-03-07T18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:rsidR="00DA4791" w:rsidRDefault="00DA4791" w:rsidP="00DA4791">
      <w:pPr>
        <w:pStyle w:val="B1"/>
      </w:pPr>
      <w:ins w:id="143" w:author="Author" w:date="2025-03-07T18:10:00Z">
        <w:r w:rsidRPr="003225CF">
          <w:t>1.</w:t>
        </w:r>
        <w:r w:rsidRPr="003225CF">
          <w:tab/>
          <w:t>The A-IoT CN node initiates the Inventory procedure over NG-C by sending the Inventory Request message to the gNB.</w:t>
        </w:r>
      </w:ins>
      <w:ins w:id="144" w:author="Author" w:date="2025-04-25T11:48:00Z">
        <w:r w:rsidRPr="0030114D"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</w:p>
    <w:p w:rsidR="00DA4791" w:rsidRDefault="00DA4791" w:rsidP="00DA4791">
      <w:pPr>
        <w:pStyle w:val="EditorsNote"/>
      </w:pPr>
      <w:ins w:id="145" w:author="Author" w:date="2025-04-25T11:49:00Z">
        <w:r w:rsidRPr="003225CF">
          <w:t xml:space="preserve">Editor’s Note </w:t>
        </w:r>
      </w:ins>
      <w:ins w:id="146" w:author="Author" w:date="2025-04-25T16:58:00Z">
        <w:r>
          <w:rPr>
            <w:rFonts w:hint="eastAsia"/>
            <w:lang w:eastAsia="zh-CN"/>
          </w:rPr>
          <w:t>3</w:t>
        </w:r>
      </w:ins>
      <w:ins w:id="147" w:author="Author" w:date="2025-04-25T11:49:00Z">
        <w:r w:rsidRPr="003225CF">
          <w:t>:</w:t>
        </w:r>
        <w:r w:rsidRPr="003225CF">
          <w:tab/>
        </w:r>
        <w:r>
          <w:t>content of the A-IoT Device Identification Requested is FFS.</w:t>
        </w:r>
      </w:ins>
    </w:p>
    <w:p w:rsidR="00DA4791" w:rsidRDefault="00DA4791" w:rsidP="00DA4791">
      <w:pPr>
        <w:pStyle w:val="B1"/>
        <w:rPr>
          <w:ins w:id="148" w:author="Author" w:date="2025-04-25T11:50:00Z"/>
        </w:rPr>
      </w:pPr>
      <w:ins w:id="149" w:author="Author" w:date="2025-04-25T11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also includes Requested Service Area Information </w:t>
        </w:r>
        <w:r>
          <w:t xml:space="preserve">(A-IoT </w:t>
        </w:r>
        <w:r w:rsidRPr="00941A56">
          <w:t xml:space="preserve">area list and/or reader list) and may include Inventory Assistance Information. </w:t>
        </w:r>
        <w:r>
          <w:t xml:space="preserve">The </w:t>
        </w:r>
        <w:r w:rsidRPr="00941A56">
          <w:t xml:space="preserve">Assistance </w:t>
        </w:r>
        <w:r>
          <w:t>I</w:t>
        </w:r>
        <w:r w:rsidRPr="00941A56">
          <w:t>nformation may provide an Approximate number of Target A-IoT devices, estimate of expected D2R message size</w:t>
        </w:r>
        <w:del w:id="150" w:author="CATT" w:date="2025-05-02T11:22:00Z">
          <w:r w:rsidRPr="00941A56" w:rsidDel="00DA4791">
            <w:delText xml:space="preserve"> (FFS)</w:delText>
          </w:r>
        </w:del>
      </w:ins>
      <w:ins w:id="151" w:author="CATT" w:date="2025-05-02T11:24:00Z">
        <w:r>
          <w:rPr>
            <w:rFonts w:hint="eastAsia"/>
            <w:lang w:eastAsia="zh-CN"/>
          </w:rPr>
          <w:t>,</w:t>
        </w:r>
        <w:r w:rsidRPr="00DA4791">
          <w:t xml:space="preserve"> </w:t>
        </w:r>
        <w:r w:rsidRPr="00E16247">
          <w:t>Time interval</w:t>
        </w:r>
      </w:ins>
      <w:ins w:id="152" w:author="Author" w:date="2025-04-25T11:50:00Z">
        <w:r w:rsidRPr="00941A56">
          <w:t>.</w:t>
        </w:r>
      </w:ins>
    </w:p>
    <w:p w:rsidR="00DA4791" w:rsidRDefault="00DA4791" w:rsidP="00DA4791">
      <w:pPr>
        <w:pStyle w:val="B1"/>
        <w:rPr>
          <w:ins w:id="153" w:author="CATT" w:date="2025-05-02T11:23:00Z"/>
          <w:lang w:eastAsia="zh-CN"/>
        </w:rPr>
      </w:pPr>
      <w:ins w:id="154" w:author="Author" w:date="2025-04-25T11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may also include a follow-on command indicator to indicate that </w:t>
        </w:r>
        <w:r>
          <w:t xml:space="preserve">at least for one of the targeted A-IoT device(s) </w:t>
        </w:r>
        <w:r w:rsidRPr="00941A56">
          <w:t>a Command procedure will follow</w:t>
        </w:r>
        <w:r>
          <w:t>.</w:t>
        </w:r>
      </w:ins>
    </w:p>
    <w:p w:rsidR="00DA4791" w:rsidRPr="003225CF" w:rsidRDefault="00DA4791" w:rsidP="00DA4791">
      <w:pPr>
        <w:pStyle w:val="EditorsNote"/>
        <w:rPr>
          <w:ins w:id="155" w:author="Author" w:date="2025-03-07T18:10:00Z"/>
        </w:rPr>
      </w:pPr>
      <w:ins w:id="156" w:author="Author" w:date="2025-03-07T18:10:00Z">
        <w:r w:rsidRPr="003225CF">
          <w:t>Editor’s Note</w:t>
        </w:r>
      </w:ins>
      <w:ins w:id="157" w:author="Author" w:date="2025-04-25T16:58:00Z">
        <w:r>
          <w:rPr>
            <w:rFonts w:hint="eastAsia"/>
            <w:lang w:eastAsia="zh-CN"/>
          </w:rPr>
          <w:t>4</w:t>
        </w:r>
      </w:ins>
      <w:ins w:id="158" w:author="Author" w:date="2025-03-07T18:10:00Z">
        <w:r w:rsidRPr="003225CF">
          <w:t>:</w:t>
        </w:r>
        <w:r w:rsidRPr="003225CF">
          <w:tab/>
          <w:t>Specification of further parameter</w:t>
        </w:r>
      </w:ins>
      <w:ins w:id="159" w:author="Author" w:date="2025-04-25T11:50:00Z">
        <w:r>
          <w:rPr>
            <w:rFonts w:hint="eastAsia"/>
            <w:lang w:eastAsia="zh-CN"/>
          </w:rPr>
          <w:t>s</w:t>
        </w:r>
      </w:ins>
      <w:ins w:id="160" w:author="Author" w:date="2025-03-07T18:10:00Z">
        <w:r w:rsidRPr="003225CF">
          <w:t xml:space="preserve"> of the Inventory Request message </w:t>
        </w:r>
        <w:bookmarkStart w:id="161" w:name="_Hlk195714033"/>
        <w:r w:rsidRPr="003225CF">
          <w:t>(</w:t>
        </w:r>
        <w:r w:rsidRPr="003225CF">
          <w:rPr>
            <w:rFonts w:hint="eastAsia"/>
            <w:lang w:eastAsia="zh-CN"/>
          </w:rPr>
          <w:t xml:space="preserve">e.g., </w:t>
        </w:r>
      </w:ins>
      <w:ins w:id="162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163" w:author="Author" w:date="2025-03-07T18:10:00Z">
        <w:r w:rsidRPr="003225CF">
          <w:t xml:space="preserve">assistance information from 5GC) </w:t>
        </w:r>
        <w:bookmarkEnd w:id="161"/>
        <w:r w:rsidRPr="003225CF">
          <w:t>needs further work.</w:t>
        </w:r>
      </w:ins>
    </w:p>
    <w:p w:rsidR="00DA4791" w:rsidRPr="003225CF" w:rsidRDefault="00DA4791" w:rsidP="00DA4791">
      <w:pPr>
        <w:pStyle w:val="B1"/>
        <w:rPr>
          <w:ins w:id="164" w:author="Author" w:date="2025-03-07T18:10:00Z"/>
        </w:rPr>
      </w:pPr>
      <w:ins w:id="165" w:author="Author" w:date="2025-03-07T18:10:00Z">
        <w:r w:rsidRPr="003225CF">
          <w:t>2.</w:t>
        </w:r>
        <w:r w:rsidRPr="003225CF">
          <w:tab/>
          <w:t>The gNB allocates and co-ordinates the usage of A-IoT radio resources.</w:t>
        </w:r>
      </w:ins>
    </w:p>
    <w:p w:rsidR="00DA4791" w:rsidRPr="003225CF" w:rsidRDefault="00DA4791" w:rsidP="00DA4791">
      <w:pPr>
        <w:pStyle w:val="B1"/>
        <w:rPr>
          <w:ins w:id="166" w:author="Author" w:date="2025-03-07T18:10:00Z"/>
        </w:rPr>
      </w:pPr>
      <w:ins w:id="167" w:author="Author" w:date="2025-03-07T18:10:00Z">
        <w:r w:rsidRPr="003225CF">
          <w:t>3.</w:t>
        </w:r>
        <w:r w:rsidRPr="003225CF">
          <w:tab/>
          <w:t>The gNB confirms the request from the A-IoT CN node by replying with the Inventory Response message.</w:t>
        </w:r>
      </w:ins>
      <w:bookmarkStart w:id="168" w:name="_Hlk196474279"/>
      <w:ins w:id="169" w:author="Author" w:date="2025-04-25T11:51:00Z">
        <w:r w:rsidRPr="00B239E8">
          <w:t>The Inventory Response message includes the AIOTF Identifier and the Correlation ID received in the Inventory Request message.</w:t>
        </w:r>
      </w:ins>
      <w:bookmarkEnd w:id="168"/>
    </w:p>
    <w:p w:rsidR="00DA4791" w:rsidRPr="003225CF" w:rsidRDefault="00DA4791" w:rsidP="00DA4791">
      <w:pPr>
        <w:pStyle w:val="NO"/>
        <w:rPr>
          <w:ins w:id="170" w:author="Author" w:date="2025-03-07T18:10:00Z"/>
        </w:rPr>
      </w:pPr>
      <w:ins w:id="171" w:author="Author" w:date="2025-03-07T18:10:00Z">
        <w:r w:rsidRPr="003225CF">
          <w:t xml:space="preserve">NOTE </w:t>
        </w:r>
      </w:ins>
      <w:ins w:id="172" w:author="Author" w:date="2025-04-25T12:11:00Z">
        <w:r>
          <w:rPr>
            <w:rFonts w:hint="eastAsia"/>
            <w:lang w:eastAsia="zh-CN"/>
          </w:rPr>
          <w:t>2</w:t>
        </w:r>
      </w:ins>
      <w:ins w:id="173" w:author="Author" w:date="2025-03-07T18:10:00Z">
        <w:r w:rsidRPr="003225CF">
          <w:t>:</w:t>
        </w:r>
        <w:r w:rsidRPr="003225CF">
          <w:tab/>
          <w:t>If the gNB is not able to perform the Inventory procedure, it rejects the request and sends an Inventory Failure message to the A-IoT CN node.</w:t>
        </w:r>
      </w:ins>
    </w:p>
    <w:p w:rsidR="00DA4791" w:rsidRPr="003225CF" w:rsidRDefault="00DA4791" w:rsidP="00DA4791">
      <w:pPr>
        <w:pStyle w:val="B1"/>
        <w:rPr>
          <w:ins w:id="174" w:author="Author" w:date="2025-03-07T18:10:00Z"/>
        </w:rPr>
      </w:pPr>
      <w:ins w:id="175" w:author="Author" w:date="2025-03-07T18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>The gNB performs the Inventory procedure towards the A-IoT device(s) over the A-IoT radio interface</w:t>
        </w:r>
        <w:r w:rsidRPr="003225CF">
          <w:t>.</w:t>
        </w:r>
      </w:ins>
    </w:p>
    <w:p w:rsidR="00DA4791" w:rsidRDefault="00DA4791" w:rsidP="00DA4791">
      <w:pPr>
        <w:pStyle w:val="B1"/>
      </w:pPr>
      <w:ins w:id="176" w:author="Author" w:date="2025-03-07T18:10:00Z">
        <w:r w:rsidRPr="003225CF">
          <w:t>5./6.</w:t>
        </w:r>
        <w:r w:rsidRPr="003225CF">
          <w:tab/>
          <w:t>Upon receiving the inventory result from the A-IoT device(s), the gNB sends the Inventory Report message to the A-IoT CN node. If the Inventory procedure concerns multiple A-IoT devices, multiple Inventory Report</w:t>
        </w:r>
      </w:ins>
      <w:ins w:id="177" w:author="Author" w:date="2025-04-25T11:51:00Z">
        <w:r>
          <w:rPr>
            <w:rFonts w:hint="eastAsia"/>
            <w:lang w:eastAsia="zh-CN"/>
          </w:rPr>
          <w:t>message</w:t>
        </w:r>
      </w:ins>
      <w:ins w:id="178" w:author="Author" w:date="2025-03-07T18:10:00Z">
        <w:r w:rsidRPr="003225CF">
          <w:t>s may be sent to the A-IoT CN node.</w:t>
        </w:r>
      </w:ins>
    </w:p>
    <w:p w:rsidR="00DA4791" w:rsidRDefault="00DA4791" w:rsidP="00DA4791">
      <w:pPr>
        <w:pStyle w:val="B1"/>
        <w:rPr>
          <w:ins w:id="179" w:author="Author" w:date="2025-04-25T11:52:00Z"/>
        </w:rPr>
      </w:pPr>
      <w:ins w:id="180" w:author="Author" w:date="2025-04-25T11:52:00Z">
        <w:r w:rsidRPr="003225CF">
          <w:tab/>
        </w:r>
        <w:r w:rsidRPr="003C1945">
          <w:t xml:space="preserve">The Inventory Report message includes </w:t>
        </w:r>
        <w:r>
          <w:t>the</w:t>
        </w:r>
        <w:r w:rsidRPr="003C1945">
          <w:t xml:space="preserve"> AIOTF Identifier and the </w:t>
        </w:r>
        <w:r>
          <w:t>C</w:t>
        </w:r>
        <w:r w:rsidRPr="003C1945">
          <w:t xml:space="preserve">orrelation </w:t>
        </w:r>
        <w:r>
          <w:t>ID</w:t>
        </w:r>
        <w:r w:rsidRPr="003C1945">
          <w:t xml:space="preserve"> received in the </w:t>
        </w:r>
        <w:r>
          <w:t>Inventory R</w:t>
        </w:r>
        <w:r w:rsidRPr="003C1945">
          <w:t>equest</w:t>
        </w:r>
        <w:r>
          <w:t xml:space="preserve"> message and further includes the A-IoT NAS PDU(s) carrying the inventoried A-IoT device ID(s)</w:t>
        </w:r>
        <w:r w:rsidRPr="003C1945">
          <w:t xml:space="preserve">. </w:t>
        </w:r>
      </w:ins>
    </w:p>
    <w:p w:rsidR="00DA4791" w:rsidRPr="003225CF" w:rsidRDefault="00DA4791" w:rsidP="00DA4791">
      <w:pPr>
        <w:pStyle w:val="B1"/>
        <w:rPr>
          <w:ins w:id="181" w:author="Author" w:date="2025-03-07T18:10:00Z"/>
        </w:rPr>
      </w:pPr>
      <w:ins w:id="182" w:author="Author" w:date="2025-04-25T11:52:00Z">
        <w:r w:rsidRPr="003225CF">
          <w:tab/>
        </w:r>
        <w:r w:rsidRPr="003C1945">
          <w:t xml:space="preserve">If a follow-on Command indicator was received at step 1, the Inventory Report message also includes a RAN </w:t>
        </w:r>
        <w:r>
          <w:t xml:space="preserve">A-IoT </w:t>
        </w:r>
        <w:r w:rsidRPr="003C1945">
          <w:t xml:space="preserve">device </w:t>
        </w:r>
        <w:r>
          <w:t xml:space="preserve">NGAP </w:t>
        </w:r>
        <w:r w:rsidRPr="003C1945">
          <w:t xml:space="preserve">ID for each A-IoT device which </w:t>
        </w:r>
        <w:r>
          <w:t>was inventoried.</w:t>
        </w:r>
      </w:ins>
    </w:p>
    <w:p w:rsidR="00DA4791" w:rsidRPr="003225CF" w:rsidRDefault="00DA4791" w:rsidP="00DA4791">
      <w:pPr>
        <w:pStyle w:val="NO"/>
        <w:rPr>
          <w:ins w:id="183" w:author="Author" w:date="2025-03-07T18:10:00Z"/>
        </w:rPr>
      </w:pPr>
      <w:ins w:id="184" w:author="Author" w:date="2025-03-07T18:10:00Z">
        <w:r w:rsidRPr="003225CF">
          <w:lastRenderedPageBreak/>
          <w:t>NOTE</w:t>
        </w:r>
      </w:ins>
      <w:ins w:id="185" w:author="Author" w:date="2025-04-25T12:11:00Z">
        <w:r>
          <w:rPr>
            <w:rFonts w:hint="eastAsia"/>
            <w:lang w:eastAsia="zh-CN"/>
          </w:rPr>
          <w:t>3</w:t>
        </w:r>
      </w:ins>
      <w:ins w:id="186" w:author="Author" w:date="2025-03-07T18:10:00Z"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:rsidR="00DA4791" w:rsidRDefault="00DA4791" w:rsidP="00DA4791">
      <w:pPr>
        <w:pStyle w:val="a6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</w:t>
      </w:r>
      <w:r>
        <w:rPr>
          <w:rFonts w:eastAsiaTheme="minorEastAsia" w:hint="eastAsia"/>
          <w:color w:val="FF0000"/>
          <w:highlight w:val="yellow"/>
        </w:rPr>
        <w:t>End</w:t>
      </w:r>
      <w:r w:rsidRPr="004631CF">
        <w:rPr>
          <w:rFonts w:eastAsiaTheme="minorEastAsia" w:hint="eastAsia"/>
          <w:color w:val="FF0000"/>
          <w:highlight w:val="yellow"/>
        </w:rPr>
        <w:t xml:space="preserve"> of the changes &gt;&gt;&gt;&gt;&gt;&gt;&gt;&gt;&gt;&gt;&gt;&gt;&gt;&gt;&gt;&gt;&gt;&gt;&gt;&gt;&gt;&gt;&gt;</w:t>
      </w:r>
    </w:p>
    <w:p w:rsidR="00C61EC8" w:rsidRPr="00DA4791" w:rsidRDefault="00C61EC8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C61EC8" w:rsidRPr="00DA4791" w:rsidSect="0056529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3A" w:rsidRDefault="0003193A" w:rsidP="009C0AC0">
      <w:pPr>
        <w:spacing w:after="0"/>
      </w:pPr>
      <w:r>
        <w:separator/>
      </w:r>
    </w:p>
  </w:endnote>
  <w:endnote w:type="continuationSeparator" w:id="0">
    <w:p w:rsidR="0003193A" w:rsidRDefault="0003193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144" w:rsidRDefault="008B5144" w:rsidP="0056529E">
    <w:pPr>
      <w:pStyle w:val="a4"/>
      <w:tabs>
        <w:tab w:val="center" w:pos="4820"/>
        <w:tab w:val="right" w:pos="9639"/>
      </w:tabs>
    </w:pPr>
    <w:r>
      <w:tab/>
    </w:r>
    <w:r w:rsidR="00CD727B"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 w:rsidR="00CD727B">
      <w:rPr>
        <w:rStyle w:val="a5"/>
        <w:rFonts w:cs="Arial"/>
      </w:rPr>
      <w:fldChar w:fldCharType="separate"/>
    </w:r>
    <w:r w:rsidR="001532EC">
      <w:rPr>
        <w:rStyle w:val="a5"/>
        <w:rFonts w:cs="Arial"/>
        <w:noProof/>
      </w:rPr>
      <w:t>4</w:t>
    </w:r>
    <w:r w:rsidR="00CD727B"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 w:rsidR="00CD727B"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 w:rsidR="00CD727B">
      <w:rPr>
        <w:rStyle w:val="a5"/>
        <w:rFonts w:cs="Arial"/>
      </w:rPr>
      <w:fldChar w:fldCharType="separate"/>
    </w:r>
    <w:r w:rsidR="001532EC">
      <w:rPr>
        <w:rStyle w:val="a5"/>
        <w:rFonts w:cs="Arial"/>
        <w:noProof/>
      </w:rPr>
      <w:t>8</w:t>
    </w:r>
    <w:r w:rsidR="00CD727B"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3A" w:rsidRDefault="0003193A" w:rsidP="009C0AC0">
      <w:pPr>
        <w:spacing w:after="0"/>
      </w:pPr>
      <w:r>
        <w:separator/>
      </w:r>
    </w:p>
  </w:footnote>
  <w:footnote w:type="continuationSeparator" w:id="0">
    <w:p w:rsidR="0003193A" w:rsidRDefault="0003193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93498"/>
    <w:multiLevelType w:val="hybridMultilevel"/>
    <w:tmpl w:val="F0883F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2FD4F29"/>
    <w:multiLevelType w:val="hybridMultilevel"/>
    <w:tmpl w:val="3648D602"/>
    <w:lvl w:ilvl="0" w:tplc="C3C269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62BE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1694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5B258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F66F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C2D7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34EB9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4478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F3C43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045B33FE"/>
    <w:multiLevelType w:val="hybridMultilevel"/>
    <w:tmpl w:val="C478C7B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5140ADE"/>
    <w:multiLevelType w:val="hybridMultilevel"/>
    <w:tmpl w:val="493AA02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76304DF"/>
    <w:multiLevelType w:val="hybridMultilevel"/>
    <w:tmpl w:val="F72886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C4E40C3"/>
    <w:multiLevelType w:val="hybridMultilevel"/>
    <w:tmpl w:val="04522A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95DBF"/>
    <w:multiLevelType w:val="hybridMultilevel"/>
    <w:tmpl w:val="7540AE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204596"/>
    <w:multiLevelType w:val="hybridMultilevel"/>
    <w:tmpl w:val="360A6958"/>
    <w:lvl w:ilvl="0" w:tplc="909C48A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2D3720"/>
    <w:multiLevelType w:val="multilevel"/>
    <w:tmpl w:val="BFEC380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sz w:val="30"/>
        <w:szCs w:val="3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3433E1"/>
    <w:multiLevelType w:val="hybridMultilevel"/>
    <w:tmpl w:val="04522A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A002D"/>
    <w:multiLevelType w:val="hybridMultilevel"/>
    <w:tmpl w:val="DAACB5F6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2310DE"/>
    <w:multiLevelType w:val="hybridMultilevel"/>
    <w:tmpl w:val="82020ACC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36">
    <w:nsid w:val="5F951954"/>
    <w:multiLevelType w:val="hybridMultilevel"/>
    <w:tmpl w:val="A8626682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CA2119"/>
    <w:multiLevelType w:val="hybridMultilevel"/>
    <w:tmpl w:val="E21E4684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80E7DFC"/>
    <w:multiLevelType w:val="hybridMultilevel"/>
    <w:tmpl w:val="0A7EF652"/>
    <w:lvl w:ilvl="0" w:tplc="02804E10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9FA455F"/>
    <w:multiLevelType w:val="hybridMultilevel"/>
    <w:tmpl w:val="918E5FCA"/>
    <w:lvl w:ilvl="0" w:tplc="D9DA29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9"/>
  </w:num>
  <w:num w:numId="2">
    <w:abstractNumId w:val="24"/>
  </w:num>
  <w:num w:numId="3">
    <w:abstractNumId w:val="31"/>
  </w:num>
  <w:num w:numId="4">
    <w:abstractNumId w:val="44"/>
  </w:num>
  <w:num w:numId="5">
    <w:abstractNumId w:val="18"/>
  </w:num>
  <w:num w:numId="6">
    <w:abstractNumId w:val="25"/>
  </w:num>
  <w:num w:numId="7">
    <w:abstractNumId w:val="43"/>
  </w:num>
  <w:num w:numId="8">
    <w:abstractNumId w:val="33"/>
  </w:num>
  <w:num w:numId="9">
    <w:abstractNumId w:val="30"/>
  </w:num>
  <w:num w:numId="10">
    <w:abstractNumId w:val="34"/>
  </w:num>
  <w:num w:numId="11">
    <w:abstractNumId w:val="12"/>
  </w:num>
  <w:num w:numId="12">
    <w:abstractNumId w:val="42"/>
  </w:num>
  <w:num w:numId="13">
    <w:abstractNumId w:val="10"/>
  </w:num>
  <w:num w:numId="14">
    <w:abstractNumId w:val="37"/>
  </w:num>
  <w:num w:numId="15">
    <w:abstractNumId w:val="16"/>
  </w:num>
  <w:num w:numId="16">
    <w:abstractNumId w:val="35"/>
  </w:num>
  <w:num w:numId="17">
    <w:abstractNumId w:val="40"/>
  </w:num>
  <w:num w:numId="18">
    <w:abstractNumId w:val="17"/>
  </w:num>
  <w:num w:numId="19">
    <w:abstractNumId w:val="11"/>
  </w:num>
  <w:num w:numId="20">
    <w:abstractNumId w:val="13"/>
  </w:num>
  <w:num w:numId="21">
    <w:abstractNumId w:val="14"/>
  </w:num>
  <w:num w:numId="22">
    <w:abstractNumId w:val="21"/>
  </w:num>
  <w:num w:numId="23">
    <w:abstractNumId w:val="23"/>
  </w:num>
  <w:num w:numId="24">
    <w:abstractNumId w:val="32"/>
  </w:num>
  <w:num w:numId="25">
    <w:abstractNumId w:val="41"/>
  </w:num>
  <w:num w:numId="26">
    <w:abstractNumId w:val="36"/>
  </w:num>
  <w:num w:numId="27">
    <w:abstractNumId w:val="38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28"/>
  </w:num>
  <w:num w:numId="31">
    <w:abstractNumId w:val="46"/>
  </w:num>
  <w:num w:numId="32">
    <w:abstractNumId w:val="15"/>
  </w:num>
  <w:num w:numId="33">
    <w:abstractNumId w:val="22"/>
  </w:num>
  <w:num w:numId="34">
    <w:abstractNumId w:val="4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26"/>
  </w:num>
  <w:num w:numId="47">
    <w:abstractNumId w:val="27"/>
  </w:num>
  <w:num w:numId="48">
    <w:abstractNumId w:val="2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549D"/>
    <w:rsid w:val="00000584"/>
    <w:rsid w:val="00000D52"/>
    <w:rsid w:val="000016E3"/>
    <w:rsid w:val="0000222E"/>
    <w:rsid w:val="0000231F"/>
    <w:rsid w:val="000023AD"/>
    <w:rsid w:val="00002698"/>
    <w:rsid w:val="00003087"/>
    <w:rsid w:val="00003268"/>
    <w:rsid w:val="00003407"/>
    <w:rsid w:val="000037BA"/>
    <w:rsid w:val="00003996"/>
    <w:rsid w:val="00003B64"/>
    <w:rsid w:val="000045D3"/>
    <w:rsid w:val="00004C99"/>
    <w:rsid w:val="00004D95"/>
    <w:rsid w:val="00004E9B"/>
    <w:rsid w:val="000064D5"/>
    <w:rsid w:val="00010BE3"/>
    <w:rsid w:val="00010CE7"/>
    <w:rsid w:val="0001255F"/>
    <w:rsid w:val="0001279E"/>
    <w:rsid w:val="00012C52"/>
    <w:rsid w:val="00013034"/>
    <w:rsid w:val="000136D4"/>
    <w:rsid w:val="00014295"/>
    <w:rsid w:val="000142DB"/>
    <w:rsid w:val="00014E86"/>
    <w:rsid w:val="000150DE"/>
    <w:rsid w:val="0001521E"/>
    <w:rsid w:val="00015B1E"/>
    <w:rsid w:val="00015B83"/>
    <w:rsid w:val="00015CE8"/>
    <w:rsid w:val="00016BE6"/>
    <w:rsid w:val="000171B7"/>
    <w:rsid w:val="00020DF3"/>
    <w:rsid w:val="000218F7"/>
    <w:rsid w:val="00021BBC"/>
    <w:rsid w:val="00023760"/>
    <w:rsid w:val="00023CDB"/>
    <w:rsid w:val="000245E0"/>
    <w:rsid w:val="00024D09"/>
    <w:rsid w:val="000250B6"/>
    <w:rsid w:val="000254C0"/>
    <w:rsid w:val="0002558E"/>
    <w:rsid w:val="00025AF1"/>
    <w:rsid w:val="000260AB"/>
    <w:rsid w:val="00026B39"/>
    <w:rsid w:val="00026B6C"/>
    <w:rsid w:val="00027087"/>
    <w:rsid w:val="00027117"/>
    <w:rsid w:val="000275CD"/>
    <w:rsid w:val="00027905"/>
    <w:rsid w:val="00030426"/>
    <w:rsid w:val="00030CB8"/>
    <w:rsid w:val="00030FCB"/>
    <w:rsid w:val="00031181"/>
    <w:rsid w:val="0003193A"/>
    <w:rsid w:val="000326DC"/>
    <w:rsid w:val="000328BC"/>
    <w:rsid w:val="00033B71"/>
    <w:rsid w:val="00034503"/>
    <w:rsid w:val="00034C9A"/>
    <w:rsid w:val="00034D2E"/>
    <w:rsid w:val="00035526"/>
    <w:rsid w:val="000358D9"/>
    <w:rsid w:val="00035E68"/>
    <w:rsid w:val="00036167"/>
    <w:rsid w:val="00037BC0"/>
    <w:rsid w:val="0004033F"/>
    <w:rsid w:val="000405A0"/>
    <w:rsid w:val="000412FE"/>
    <w:rsid w:val="00042211"/>
    <w:rsid w:val="000423DD"/>
    <w:rsid w:val="000426FB"/>
    <w:rsid w:val="000429B8"/>
    <w:rsid w:val="000429D2"/>
    <w:rsid w:val="0004433F"/>
    <w:rsid w:val="000451A1"/>
    <w:rsid w:val="00045964"/>
    <w:rsid w:val="000466A5"/>
    <w:rsid w:val="00046D9C"/>
    <w:rsid w:val="00050137"/>
    <w:rsid w:val="0005027C"/>
    <w:rsid w:val="00050F18"/>
    <w:rsid w:val="0005218A"/>
    <w:rsid w:val="00052531"/>
    <w:rsid w:val="000529B9"/>
    <w:rsid w:val="00052BAD"/>
    <w:rsid w:val="00052CE3"/>
    <w:rsid w:val="00052CEB"/>
    <w:rsid w:val="000531A8"/>
    <w:rsid w:val="00053BB0"/>
    <w:rsid w:val="00054B7B"/>
    <w:rsid w:val="00054F84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3089"/>
    <w:rsid w:val="00064140"/>
    <w:rsid w:val="0006445B"/>
    <w:rsid w:val="00064E8F"/>
    <w:rsid w:val="000661D1"/>
    <w:rsid w:val="000669AC"/>
    <w:rsid w:val="0006723A"/>
    <w:rsid w:val="00067D43"/>
    <w:rsid w:val="0007195B"/>
    <w:rsid w:val="00071DE6"/>
    <w:rsid w:val="00072B3A"/>
    <w:rsid w:val="0007335D"/>
    <w:rsid w:val="00075C68"/>
    <w:rsid w:val="0007680D"/>
    <w:rsid w:val="0007781D"/>
    <w:rsid w:val="00077B1E"/>
    <w:rsid w:val="00080DA4"/>
    <w:rsid w:val="00080F19"/>
    <w:rsid w:val="00081778"/>
    <w:rsid w:val="000826EA"/>
    <w:rsid w:val="00082FF8"/>
    <w:rsid w:val="00083D9E"/>
    <w:rsid w:val="00084626"/>
    <w:rsid w:val="000859D8"/>
    <w:rsid w:val="0008615E"/>
    <w:rsid w:val="000870A0"/>
    <w:rsid w:val="00087A07"/>
    <w:rsid w:val="000904C6"/>
    <w:rsid w:val="000904F1"/>
    <w:rsid w:val="00090A35"/>
    <w:rsid w:val="00090CE3"/>
    <w:rsid w:val="00090FD7"/>
    <w:rsid w:val="00091482"/>
    <w:rsid w:val="0009286E"/>
    <w:rsid w:val="00093078"/>
    <w:rsid w:val="0009396D"/>
    <w:rsid w:val="00093BAB"/>
    <w:rsid w:val="0009415E"/>
    <w:rsid w:val="000953AC"/>
    <w:rsid w:val="00095977"/>
    <w:rsid w:val="0009619B"/>
    <w:rsid w:val="00096379"/>
    <w:rsid w:val="00096CA5"/>
    <w:rsid w:val="00097671"/>
    <w:rsid w:val="000979BA"/>
    <w:rsid w:val="00097AF2"/>
    <w:rsid w:val="000A009F"/>
    <w:rsid w:val="000A0879"/>
    <w:rsid w:val="000A0DC4"/>
    <w:rsid w:val="000A1236"/>
    <w:rsid w:val="000A1A88"/>
    <w:rsid w:val="000A2D5A"/>
    <w:rsid w:val="000A3D0B"/>
    <w:rsid w:val="000A68EF"/>
    <w:rsid w:val="000A6E79"/>
    <w:rsid w:val="000A73DB"/>
    <w:rsid w:val="000A7492"/>
    <w:rsid w:val="000B074C"/>
    <w:rsid w:val="000B0D8E"/>
    <w:rsid w:val="000B251E"/>
    <w:rsid w:val="000B2BC5"/>
    <w:rsid w:val="000B4D26"/>
    <w:rsid w:val="000B529A"/>
    <w:rsid w:val="000B5E2F"/>
    <w:rsid w:val="000B639B"/>
    <w:rsid w:val="000B65C6"/>
    <w:rsid w:val="000B685E"/>
    <w:rsid w:val="000B7A68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6630"/>
    <w:rsid w:val="000C68B7"/>
    <w:rsid w:val="000C7A0E"/>
    <w:rsid w:val="000C7A1D"/>
    <w:rsid w:val="000D007A"/>
    <w:rsid w:val="000D0195"/>
    <w:rsid w:val="000D1219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6F20"/>
    <w:rsid w:val="000D71BE"/>
    <w:rsid w:val="000D736A"/>
    <w:rsid w:val="000D7C72"/>
    <w:rsid w:val="000E0655"/>
    <w:rsid w:val="000E0C43"/>
    <w:rsid w:val="000E10A5"/>
    <w:rsid w:val="000E1636"/>
    <w:rsid w:val="000E1649"/>
    <w:rsid w:val="000E2279"/>
    <w:rsid w:val="000E48C4"/>
    <w:rsid w:val="000E4DB8"/>
    <w:rsid w:val="000E7483"/>
    <w:rsid w:val="000F04EC"/>
    <w:rsid w:val="000F0DA0"/>
    <w:rsid w:val="000F21D8"/>
    <w:rsid w:val="000F272F"/>
    <w:rsid w:val="000F2939"/>
    <w:rsid w:val="000F2E0E"/>
    <w:rsid w:val="000F3E7A"/>
    <w:rsid w:val="000F485B"/>
    <w:rsid w:val="000F4D54"/>
    <w:rsid w:val="000F5398"/>
    <w:rsid w:val="000F5413"/>
    <w:rsid w:val="000F611A"/>
    <w:rsid w:val="000F63C3"/>
    <w:rsid w:val="000F6810"/>
    <w:rsid w:val="000F6B75"/>
    <w:rsid w:val="000F707E"/>
    <w:rsid w:val="000F7684"/>
    <w:rsid w:val="001002BC"/>
    <w:rsid w:val="0010070A"/>
    <w:rsid w:val="001008C6"/>
    <w:rsid w:val="00100AC0"/>
    <w:rsid w:val="00101DEC"/>
    <w:rsid w:val="001025C9"/>
    <w:rsid w:val="00103CFD"/>
    <w:rsid w:val="00103ED1"/>
    <w:rsid w:val="00104D43"/>
    <w:rsid w:val="001054E4"/>
    <w:rsid w:val="00105EB8"/>
    <w:rsid w:val="00105F8F"/>
    <w:rsid w:val="00106944"/>
    <w:rsid w:val="00106A72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17C57"/>
    <w:rsid w:val="0012035A"/>
    <w:rsid w:val="00120611"/>
    <w:rsid w:val="00120EA9"/>
    <w:rsid w:val="00121514"/>
    <w:rsid w:val="00122129"/>
    <w:rsid w:val="001222AC"/>
    <w:rsid w:val="0012260B"/>
    <w:rsid w:val="00122ECA"/>
    <w:rsid w:val="0012308B"/>
    <w:rsid w:val="00123347"/>
    <w:rsid w:val="001239AF"/>
    <w:rsid w:val="001244D8"/>
    <w:rsid w:val="00125233"/>
    <w:rsid w:val="00125C93"/>
    <w:rsid w:val="00126A91"/>
    <w:rsid w:val="00127215"/>
    <w:rsid w:val="00127D95"/>
    <w:rsid w:val="00127FD5"/>
    <w:rsid w:val="00130F5A"/>
    <w:rsid w:val="00131F8D"/>
    <w:rsid w:val="00132464"/>
    <w:rsid w:val="0013249D"/>
    <w:rsid w:val="00132A94"/>
    <w:rsid w:val="001337D2"/>
    <w:rsid w:val="001345DE"/>
    <w:rsid w:val="001345DF"/>
    <w:rsid w:val="0013518C"/>
    <w:rsid w:val="00135241"/>
    <w:rsid w:val="001367D9"/>
    <w:rsid w:val="00136CAE"/>
    <w:rsid w:val="001372C4"/>
    <w:rsid w:val="001401CE"/>
    <w:rsid w:val="001404D2"/>
    <w:rsid w:val="00140FC5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2D38"/>
    <w:rsid w:val="00152D77"/>
    <w:rsid w:val="00153052"/>
    <w:rsid w:val="001532EC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3BC9"/>
    <w:rsid w:val="001651AF"/>
    <w:rsid w:val="00166801"/>
    <w:rsid w:val="00166F01"/>
    <w:rsid w:val="00167690"/>
    <w:rsid w:val="00167E16"/>
    <w:rsid w:val="00167FDF"/>
    <w:rsid w:val="00170B64"/>
    <w:rsid w:val="0017194D"/>
    <w:rsid w:val="00171E45"/>
    <w:rsid w:val="00172D92"/>
    <w:rsid w:val="00173022"/>
    <w:rsid w:val="0017382C"/>
    <w:rsid w:val="00174867"/>
    <w:rsid w:val="001748FF"/>
    <w:rsid w:val="0017590C"/>
    <w:rsid w:val="00175974"/>
    <w:rsid w:val="00176F48"/>
    <w:rsid w:val="00177185"/>
    <w:rsid w:val="00177467"/>
    <w:rsid w:val="0018076D"/>
    <w:rsid w:val="001810CE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22"/>
    <w:rsid w:val="0019285E"/>
    <w:rsid w:val="00192C73"/>
    <w:rsid w:val="001948E0"/>
    <w:rsid w:val="001955F5"/>
    <w:rsid w:val="00195658"/>
    <w:rsid w:val="00195A8A"/>
    <w:rsid w:val="00195B1A"/>
    <w:rsid w:val="00196820"/>
    <w:rsid w:val="00196852"/>
    <w:rsid w:val="001968AB"/>
    <w:rsid w:val="001972B3"/>
    <w:rsid w:val="001A08DC"/>
    <w:rsid w:val="001A25EE"/>
    <w:rsid w:val="001A29B5"/>
    <w:rsid w:val="001A3189"/>
    <w:rsid w:val="001A340D"/>
    <w:rsid w:val="001A3F54"/>
    <w:rsid w:val="001A5177"/>
    <w:rsid w:val="001A54A9"/>
    <w:rsid w:val="001A7C31"/>
    <w:rsid w:val="001B0304"/>
    <w:rsid w:val="001B18F4"/>
    <w:rsid w:val="001B1FB8"/>
    <w:rsid w:val="001B23B0"/>
    <w:rsid w:val="001B2BCD"/>
    <w:rsid w:val="001B2D86"/>
    <w:rsid w:val="001B3154"/>
    <w:rsid w:val="001B3F3F"/>
    <w:rsid w:val="001B4045"/>
    <w:rsid w:val="001B4894"/>
    <w:rsid w:val="001B4D69"/>
    <w:rsid w:val="001B4DCB"/>
    <w:rsid w:val="001B5862"/>
    <w:rsid w:val="001B5C8F"/>
    <w:rsid w:val="001B61B0"/>
    <w:rsid w:val="001B76BA"/>
    <w:rsid w:val="001B7F7D"/>
    <w:rsid w:val="001C0497"/>
    <w:rsid w:val="001C0F18"/>
    <w:rsid w:val="001C1B4A"/>
    <w:rsid w:val="001C1B6D"/>
    <w:rsid w:val="001C1C0F"/>
    <w:rsid w:val="001C2FA6"/>
    <w:rsid w:val="001C45B6"/>
    <w:rsid w:val="001C48AF"/>
    <w:rsid w:val="001C49B6"/>
    <w:rsid w:val="001C49FA"/>
    <w:rsid w:val="001C5861"/>
    <w:rsid w:val="001C59E3"/>
    <w:rsid w:val="001C5E98"/>
    <w:rsid w:val="001C6B3F"/>
    <w:rsid w:val="001C6E88"/>
    <w:rsid w:val="001C6F28"/>
    <w:rsid w:val="001C7408"/>
    <w:rsid w:val="001D06D4"/>
    <w:rsid w:val="001D0B47"/>
    <w:rsid w:val="001D220A"/>
    <w:rsid w:val="001D25EF"/>
    <w:rsid w:val="001D3217"/>
    <w:rsid w:val="001D4B04"/>
    <w:rsid w:val="001D5493"/>
    <w:rsid w:val="001D58BD"/>
    <w:rsid w:val="001D792E"/>
    <w:rsid w:val="001D7A3E"/>
    <w:rsid w:val="001D7D07"/>
    <w:rsid w:val="001E0757"/>
    <w:rsid w:val="001E15C4"/>
    <w:rsid w:val="001E1906"/>
    <w:rsid w:val="001E1E1D"/>
    <w:rsid w:val="001E2280"/>
    <w:rsid w:val="001E2591"/>
    <w:rsid w:val="001E4179"/>
    <w:rsid w:val="001E48D7"/>
    <w:rsid w:val="001E4A79"/>
    <w:rsid w:val="001E6222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44F0"/>
    <w:rsid w:val="001F506E"/>
    <w:rsid w:val="001F5725"/>
    <w:rsid w:val="001F6F96"/>
    <w:rsid w:val="001F754E"/>
    <w:rsid w:val="002004BB"/>
    <w:rsid w:val="002005F4"/>
    <w:rsid w:val="00201018"/>
    <w:rsid w:val="002012DF"/>
    <w:rsid w:val="002017E0"/>
    <w:rsid w:val="002018A2"/>
    <w:rsid w:val="002018B3"/>
    <w:rsid w:val="00201F62"/>
    <w:rsid w:val="00202946"/>
    <w:rsid w:val="00202CCF"/>
    <w:rsid w:val="00202D48"/>
    <w:rsid w:val="0020338E"/>
    <w:rsid w:val="00203858"/>
    <w:rsid w:val="0020411A"/>
    <w:rsid w:val="00204C9D"/>
    <w:rsid w:val="00205A07"/>
    <w:rsid w:val="00205C26"/>
    <w:rsid w:val="00207244"/>
    <w:rsid w:val="002072BF"/>
    <w:rsid w:val="0020769C"/>
    <w:rsid w:val="00207A74"/>
    <w:rsid w:val="00210416"/>
    <w:rsid w:val="0021096A"/>
    <w:rsid w:val="00210DC4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CD7"/>
    <w:rsid w:val="0021663D"/>
    <w:rsid w:val="0021674D"/>
    <w:rsid w:val="00216966"/>
    <w:rsid w:val="00217A55"/>
    <w:rsid w:val="00217ACA"/>
    <w:rsid w:val="00217B86"/>
    <w:rsid w:val="00217F62"/>
    <w:rsid w:val="002213BA"/>
    <w:rsid w:val="00221843"/>
    <w:rsid w:val="00221AD3"/>
    <w:rsid w:val="00222FAB"/>
    <w:rsid w:val="0022303F"/>
    <w:rsid w:val="00223767"/>
    <w:rsid w:val="00223DE4"/>
    <w:rsid w:val="002244D5"/>
    <w:rsid w:val="0022451C"/>
    <w:rsid w:val="002251C2"/>
    <w:rsid w:val="0022567F"/>
    <w:rsid w:val="00225B70"/>
    <w:rsid w:val="00226645"/>
    <w:rsid w:val="00226695"/>
    <w:rsid w:val="002274BC"/>
    <w:rsid w:val="002310C4"/>
    <w:rsid w:val="00231BC2"/>
    <w:rsid w:val="00231DE6"/>
    <w:rsid w:val="00232008"/>
    <w:rsid w:val="00232167"/>
    <w:rsid w:val="00232BC2"/>
    <w:rsid w:val="00232C3B"/>
    <w:rsid w:val="00232E0A"/>
    <w:rsid w:val="002335D7"/>
    <w:rsid w:val="00233815"/>
    <w:rsid w:val="00233C91"/>
    <w:rsid w:val="00234068"/>
    <w:rsid w:val="00234F52"/>
    <w:rsid w:val="002350BB"/>
    <w:rsid w:val="002355E4"/>
    <w:rsid w:val="00236CD9"/>
    <w:rsid w:val="0023771C"/>
    <w:rsid w:val="00240DEF"/>
    <w:rsid w:val="00240FC7"/>
    <w:rsid w:val="002411CB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32E"/>
    <w:rsid w:val="002468E0"/>
    <w:rsid w:val="002469F8"/>
    <w:rsid w:val="00246A61"/>
    <w:rsid w:val="00247458"/>
    <w:rsid w:val="0024799A"/>
    <w:rsid w:val="00250001"/>
    <w:rsid w:val="00250344"/>
    <w:rsid w:val="00250670"/>
    <w:rsid w:val="00250951"/>
    <w:rsid w:val="002513C0"/>
    <w:rsid w:val="00252816"/>
    <w:rsid w:val="0025363B"/>
    <w:rsid w:val="002541DF"/>
    <w:rsid w:val="002543C4"/>
    <w:rsid w:val="00254785"/>
    <w:rsid w:val="002549A0"/>
    <w:rsid w:val="002550D9"/>
    <w:rsid w:val="00255DC6"/>
    <w:rsid w:val="00256ABC"/>
    <w:rsid w:val="00256B29"/>
    <w:rsid w:val="00256F68"/>
    <w:rsid w:val="00257C1A"/>
    <w:rsid w:val="0026008B"/>
    <w:rsid w:val="00260278"/>
    <w:rsid w:val="00260C39"/>
    <w:rsid w:val="00260D74"/>
    <w:rsid w:val="00262392"/>
    <w:rsid w:val="00262724"/>
    <w:rsid w:val="00263630"/>
    <w:rsid w:val="002640D1"/>
    <w:rsid w:val="0026485E"/>
    <w:rsid w:val="00264A59"/>
    <w:rsid w:val="0026540A"/>
    <w:rsid w:val="0026569B"/>
    <w:rsid w:val="002656F7"/>
    <w:rsid w:val="002658DA"/>
    <w:rsid w:val="002658E2"/>
    <w:rsid w:val="002659AB"/>
    <w:rsid w:val="00265FD8"/>
    <w:rsid w:val="00270567"/>
    <w:rsid w:val="0027062E"/>
    <w:rsid w:val="00270F7A"/>
    <w:rsid w:val="002714AB"/>
    <w:rsid w:val="002714C9"/>
    <w:rsid w:val="00271850"/>
    <w:rsid w:val="00272397"/>
    <w:rsid w:val="00272728"/>
    <w:rsid w:val="00272D8B"/>
    <w:rsid w:val="00272DEC"/>
    <w:rsid w:val="00273070"/>
    <w:rsid w:val="002731F8"/>
    <w:rsid w:val="002732D0"/>
    <w:rsid w:val="0027340E"/>
    <w:rsid w:val="00273B4D"/>
    <w:rsid w:val="002742E3"/>
    <w:rsid w:val="002749D1"/>
    <w:rsid w:val="002749E8"/>
    <w:rsid w:val="0027549D"/>
    <w:rsid w:val="0027550A"/>
    <w:rsid w:val="00275A75"/>
    <w:rsid w:val="00276256"/>
    <w:rsid w:val="00276483"/>
    <w:rsid w:val="00276F40"/>
    <w:rsid w:val="00277424"/>
    <w:rsid w:val="00277C07"/>
    <w:rsid w:val="00280115"/>
    <w:rsid w:val="002801F5"/>
    <w:rsid w:val="002808AA"/>
    <w:rsid w:val="00280BC0"/>
    <w:rsid w:val="00280CBE"/>
    <w:rsid w:val="00281AD6"/>
    <w:rsid w:val="00281BA3"/>
    <w:rsid w:val="00282452"/>
    <w:rsid w:val="0028269F"/>
    <w:rsid w:val="00282D29"/>
    <w:rsid w:val="0028420F"/>
    <w:rsid w:val="0028475D"/>
    <w:rsid w:val="00284C90"/>
    <w:rsid w:val="00285C71"/>
    <w:rsid w:val="00285D8E"/>
    <w:rsid w:val="00285EC7"/>
    <w:rsid w:val="002866FE"/>
    <w:rsid w:val="00287172"/>
    <w:rsid w:val="002874AF"/>
    <w:rsid w:val="00290366"/>
    <w:rsid w:val="00290B62"/>
    <w:rsid w:val="00291163"/>
    <w:rsid w:val="00291654"/>
    <w:rsid w:val="00291A33"/>
    <w:rsid w:val="002921A0"/>
    <w:rsid w:val="00292254"/>
    <w:rsid w:val="00292B37"/>
    <w:rsid w:val="002937A7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6CD1"/>
    <w:rsid w:val="0029739F"/>
    <w:rsid w:val="002973C2"/>
    <w:rsid w:val="0029754B"/>
    <w:rsid w:val="00297908"/>
    <w:rsid w:val="002A0302"/>
    <w:rsid w:val="002A03A8"/>
    <w:rsid w:val="002A0853"/>
    <w:rsid w:val="002A11FA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EC7"/>
    <w:rsid w:val="002A4FEB"/>
    <w:rsid w:val="002A7527"/>
    <w:rsid w:val="002B0619"/>
    <w:rsid w:val="002B1587"/>
    <w:rsid w:val="002B1C8E"/>
    <w:rsid w:val="002B2075"/>
    <w:rsid w:val="002B2646"/>
    <w:rsid w:val="002B3EC4"/>
    <w:rsid w:val="002B4CE3"/>
    <w:rsid w:val="002B52B3"/>
    <w:rsid w:val="002B5749"/>
    <w:rsid w:val="002B579A"/>
    <w:rsid w:val="002B59BF"/>
    <w:rsid w:val="002B6D8D"/>
    <w:rsid w:val="002B6EBE"/>
    <w:rsid w:val="002B7321"/>
    <w:rsid w:val="002C00B2"/>
    <w:rsid w:val="002C0121"/>
    <w:rsid w:val="002C017B"/>
    <w:rsid w:val="002C081C"/>
    <w:rsid w:val="002C0B77"/>
    <w:rsid w:val="002C0D91"/>
    <w:rsid w:val="002C0EE6"/>
    <w:rsid w:val="002C147A"/>
    <w:rsid w:val="002C2A24"/>
    <w:rsid w:val="002C2B03"/>
    <w:rsid w:val="002C3767"/>
    <w:rsid w:val="002C3BE4"/>
    <w:rsid w:val="002C3F31"/>
    <w:rsid w:val="002C47A8"/>
    <w:rsid w:val="002C4988"/>
    <w:rsid w:val="002C6F48"/>
    <w:rsid w:val="002D08FA"/>
    <w:rsid w:val="002D0D33"/>
    <w:rsid w:val="002D0D8D"/>
    <w:rsid w:val="002D0E38"/>
    <w:rsid w:val="002D0E78"/>
    <w:rsid w:val="002D1C13"/>
    <w:rsid w:val="002D2025"/>
    <w:rsid w:val="002D30BE"/>
    <w:rsid w:val="002D32E5"/>
    <w:rsid w:val="002D39EE"/>
    <w:rsid w:val="002D43CF"/>
    <w:rsid w:val="002D44D8"/>
    <w:rsid w:val="002D4788"/>
    <w:rsid w:val="002D47EE"/>
    <w:rsid w:val="002D481D"/>
    <w:rsid w:val="002D558C"/>
    <w:rsid w:val="002D587C"/>
    <w:rsid w:val="002D63A1"/>
    <w:rsid w:val="002D63AA"/>
    <w:rsid w:val="002D64B8"/>
    <w:rsid w:val="002D6E6B"/>
    <w:rsid w:val="002E0146"/>
    <w:rsid w:val="002E037D"/>
    <w:rsid w:val="002E1B96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1067"/>
    <w:rsid w:val="002F2019"/>
    <w:rsid w:val="002F219F"/>
    <w:rsid w:val="002F28B5"/>
    <w:rsid w:val="002F2CC5"/>
    <w:rsid w:val="002F2E73"/>
    <w:rsid w:val="002F302C"/>
    <w:rsid w:val="002F34B8"/>
    <w:rsid w:val="002F359C"/>
    <w:rsid w:val="002F40DB"/>
    <w:rsid w:val="002F4FA6"/>
    <w:rsid w:val="002F5449"/>
    <w:rsid w:val="002F5B5C"/>
    <w:rsid w:val="002F62C5"/>
    <w:rsid w:val="002F6E3C"/>
    <w:rsid w:val="002F71E2"/>
    <w:rsid w:val="002F77FE"/>
    <w:rsid w:val="003004B9"/>
    <w:rsid w:val="00300624"/>
    <w:rsid w:val="00301AA4"/>
    <w:rsid w:val="003023F8"/>
    <w:rsid w:val="00302696"/>
    <w:rsid w:val="00302BCE"/>
    <w:rsid w:val="00302E82"/>
    <w:rsid w:val="0030308F"/>
    <w:rsid w:val="003032D8"/>
    <w:rsid w:val="00304F36"/>
    <w:rsid w:val="0030545E"/>
    <w:rsid w:val="00305BBD"/>
    <w:rsid w:val="00305E30"/>
    <w:rsid w:val="00307C20"/>
    <w:rsid w:val="00307F1B"/>
    <w:rsid w:val="0031008B"/>
    <w:rsid w:val="00311163"/>
    <w:rsid w:val="003111EA"/>
    <w:rsid w:val="0031332C"/>
    <w:rsid w:val="0031335F"/>
    <w:rsid w:val="003134DA"/>
    <w:rsid w:val="0031454A"/>
    <w:rsid w:val="003146F1"/>
    <w:rsid w:val="00314A4B"/>
    <w:rsid w:val="00314F6A"/>
    <w:rsid w:val="00315213"/>
    <w:rsid w:val="00315DCC"/>
    <w:rsid w:val="003160B0"/>
    <w:rsid w:val="00316698"/>
    <w:rsid w:val="00317499"/>
    <w:rsid w:val="00317DC1"/>
    <w:rsid w:val="00320388"/>
    <w:rsid w:val="003208C2"/>
    <w:rsid w:val="0032116B"/>
    <w:rsid w:val="00321344"/>
    <w:rsid w:val="003214CD"/>
    <w:rsid w:val="00321D49"/>
    <w:rsid w:val="00322323"/>
    <w:rsid w:val="0032296F"/>
    <w:rsid w:val="00322F8E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6EF5"/>
    <w:rsid w:val="00327022"/>
    <w:rsid w:val="00327525"/>
    <w:rsid w:val="003275D2"/>
    <w:rsid w:val="00327D07"/>
    <w:rsid w:val="00330273"/>
    <w:rsid w:val="003324D9"/>
    <w:rsid w:val="003324EC"/>
    <w:rsid w:val="00332A4B"/>
    <w:rsid w:val="0033402B"/>
    <w:rsid w:val="003344B4"/>
    <w:rsid w:val="00334A35"/>
    <w:rsid w:val="0033594B"/>
    <w:rsid w:val="00336539"/>
    <w:rsid w:val="003371D5"/>
    <w:rsid w:val="003374C5"/>
    <w:rsid w:val="00337C99"/>
    <w:rsid w:val="00341121"/>
    <w:rsid w:val="00341F10"/>
    <w:rsid w:val="00343238"/>
    <w:rsid w:val="003432FB"/>
    <w:rsid w:val="00345BA7"/>
    <w:rsid w:val="00346C31"/>
    <w:rsid w:val="00347B27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C24"/>
    <w:rsid w:val="0035712E"/>
    <w:rsid w:val="00360A8F"/>
    <w:rsid w:val="00360D21"/>
    <w:rsid w:val="00361045"/>
    <w:rsid w:val="00361DA6"/>
    <w:rsid w:val="00362246"/>
    <w:rsid w:val="00362B3D"/>
    <w:rsid w:val="0036306E"/>
    <w:rsid w:val="00363F0E"/>
    <w:rsid w:val="00364044"/>
    <w:rsid w:val="003641D1"/>
    <w:rsid w:val="00364338"/>
    <w:rsid w:val="003643DD"/>
    <w:rsid w:val="00364F59"/>
    <w:rsid w:val="0036503C"/>
    <w:rsid w:val="003652B3"/>
    <w:rsid w:val="0036569A"/>
    <w:rsid w:val="00365729"/>
    <w:rsid w:val="0036580C"/>
    <w:rsid w:val="00365EC9"/>
    <w:rsid w:val="003667A7"/>
    <w:rsid w:val="00371DB8"/>
    <w:rsid w:val="003724AA"/>
    <w:rsid w:val="0037300F"/>
    <w:rsid w:val="003730FD"/>
    <w:rsid w:val="00373177"/>
    <w:rsid w:val="00373899"/>
    <w:rsid w:val="00373CD3"/>
    <w:rsid w:val="00374221"/>
    <w:rsid w:val="0037477C"/>
    <w:rsid w:val="00374B6D"/>
    <w:rsid w:val="003757A6"/>
    <w:rsid w:val="0037618F"/>
    <w:rsid w:val="003767C8"/>
    <w:rsid w:val="00377389"/>
    <w:rsid w:val="003779AB"/>
    <w:rsid w:val="00377ACA"/>
    <w:rsid w:val="0038048D"/>
    <w:rsid w:val="0038167A"/>
    <w:rsid w:val="0038210E"/>
    <w:rsid w:val="00382D01"/>
    <w:rsid w:val="00382D26"/>
    <w:rsid w:val="00382EF8"/>
    <w:rsid w:val="003830C4"/>
    <w:rsid w:val="003831F8"/>
    <w:rsid w:val="00383713"/>
    <w:rsid w:val="00383D83"/>
    <w:rsid w:val="0038456A"/>
    <w:rsid w:val="00385132"/>
    <w:rsid w:val="00386012"/>
    <w:rsid w:val="003873E6"/>
    <w:rsid w:val="00387BF1"/>
    <w:rsid w:val="00390300"/>
    <w:rsid w:val="00390642"/>
    <w:rsid w:val="00390EBD"/>
    <w:rsid w:val="00391086"/>
    <w:rsid w:val="0039139E"/>
    <w:rsid w:val="00392914"/>
    <w:rsid w:val="0039462F"/>
    <w:rsid w:val="003946AB"/>
    <w:rsid w:val="00395AA6"/>
    <w:rsid w:val="00395CEB"/>
    <w:rsid w:val="003A0147"/>
    <w:rsid w:val="003A190D"/>
    <w:rsid w:val="003A2B24"/>
    <w:rsid w:val="003A2B5E"/>
    <w:rsid w:val="003A364D"/>
    <w:rsid w:val="003A3839"/>
    <w:rsid w:val="003A4828"/>
    <w:rsid w:val="003A5DBC"/>
    <w:rsid w:val="003A5F58"/>
    <w:rsid w:val="003A631A"/>
    <w:rsid w:val="003A6D27"/>
    <w:rsid w:val="003A6D40"/>
    <w:rsid w:val="003A784E"/>
    <w:rsid w:val="003B06F9"/>
    <w:rsid w:val="003B0A91"/>
    <w:rsid w:val="003B0DE9"/>
    <w:rsid w:val="003B0F46"/>
    <w:rsid w:val="003B1639"/>
    <w:rsid w:val="003B29C4"/>
    <w:rsid w:val="003B485A"/>
    <w:rsid w:val="003B53B1"/>
    <w:rsid w:val="003B53DD"/>
    <w:rsid w:val="003B5783"/>
    <w:rsid w:val="003B68EC"/>
    <w:rsid w:val="003B72A2"/>
    <w:rsid w:val="003B7F28"/>
    <w:rsid w:val="003C0ECE"/>
    <w:rsid w:val="003C2B57"/>
    <w:rsid w:val="003C3029"/>
    <w:rsid w:val="003C332E"/>
    <w:rsid w:val="003C36EF"/>
    <w:rsid w:val="003C45B9"/>
    <w:rsid w:val="003C4BF9"/>
    <w:rsid w:val="003C4E2D"/>
    <w:rsid w:val="003C575F"/>
    <w:rsid w:val="003C5C1B"/>
    <w:rsid w:val="003C6278"/>
    <w:rsid w:val="003C62CE"/>
    <w:rsid w:val="003C6385"/>
    <w:rsid w:val="003C6425"/>
    <w:rsid w:val="003C7FB2"/>
    <w:rsid w:val="003D011E"/>
    <w:rsid w:val="003D09FC"/>
    <w:rsid w:val="003D0CE8"/>
    <w:rsid w:val="003D0D81"/>
    <w:rsid w:val="003D0DA3"/>
    <w:rsid w:val="003D1353"/>
    <w:rsid w:val="003D1AB2"/>
    <w:rsid w:val="003D26E9"/>
    <w:rsid w:val="003D38B7"/>
    <w:rsid w:val="003D3E14"/>
    <w:rsid w:val="003D407C"/>
    <w:rsid w:val="003D451D"/>
    <w:rsid w:val="003D581C"/>
    <w:rsid w:val="003D64DA"/>
    <w:rsid w:val="003D7659"/>
    <w:rsid w:val="003E0939"/>
    <w:rsid w:val="003E0A30"/>
    <w:rsid w:val="003E184D"/>
    <w:rsid w:val="003E1EA9"/>
    <w:rsid w:val="003E2293"/>
    <w:rsid w:val="003E2714"/>
    <w:rsid w:val="003E2905"/>
    <w:rsid w:val="003E2F97"/>
    <w:rsid w:val="003E3E5D"/>
    <w:rsid w:val="003E4340"/>
    <w:rsid w:val="003E57F4"/>
    <w:rsid w:val="003E6034"/>
    <w:rsid w:val="003E644F"/>
    <w:rsid w:val="003E64F2"/>
    <w:rsid w:val="003E6A7B"/>
    <w:rsid w:val="003E710C"/>
    <w:rsid w:val="003E7614"/>
    <w:rsid w:val="003F04A0"/>
    <w:rsid w:val="003F1BC7"/>
    <w:rsid w:val="003F23FE"/>
    <w:rsid w:val="003F3234"/>
    <w:rsid w:val="003F325F"/>
    <w:rsid w:val="003F3610"/>
    <w:rsid w:val="003F3D8B"/>
    <w:rsid w:val="003F60D1"/>
    <w:rsid w:val="003F62A1"/>
    <w:rsid w:val="003F6D5C"/>
    <w:rsid w:val="003F6DC3"/>
    <w:rsid w:val="003F79DD"/>
    <w:rsid w:val="00400D9A"/>
    <w:rsid w:val="00401417"/>
    <w:rsid w:val="004023CC"/>
    <w:rsid w:val="004032A2"/>
    <w:rsid w:val="00403B54"/>
    <w:rsid w:val="004058F6"/>
    <w:rsid w:val="00405E5F"/>
    <w:rsid w:val="00405EE3"/>
    <w:rsid w:val="00405F9D"/>
    <w:rsid w:val="00406461"/>
    <w:rsid w:val="004066FB"/>
    <w:rsid w:val="0040677D"/>
    <w:rsid w:val="00406C26"/>
    <w:rsid w:val="004100F2"/>
    <w:rsid w:val="004101C1"/>
    <w:rsid w:val="004107B3"/>
    <w:rsid w:val="00410D32"/>
    <w:rsid w:val="00410FF1"/>
    <w:rsid w:val="00411B56"/>
    <w:rsid w:val="00411DDF"/>
    <w:rsid w:val="00412556"/>
    <w:rsid w:val="00412B24"/>
    <w:rsid w:val="00415993"/>
    <w:rsid w:val="004162A6"/>
    <w:rsid w:val="00416329"/>
    <w:rsid w:val="00416406"/>
    <w:rsid w:val="004167CC"/>
    <w:rsid w:val="00416968"/>
    <w:rsid w:val="00416A8F"/>
    <w:rsid w:val="004177CB"/>
    <w:rsid w:val="00417DF7"/>
    <w:rsid w:val="0042068F"/>
    <w:rsid w:val="00421132"/>
    <w:rsid w:val="004212F1"/>
    <w:rsid w:val="004213AE"/>
    <w:rsid w:val="00421B93"/>
    <w:rsid w:val="00422C16"/>
    <w:rsid w:val="00422E9B"/>
    <w:rsid w:val="00423616"/>
    <w:rsid w:val="00424EF5"/>
    <w:rsid w:val="004257A0"/>
    <w:rsid w:val="004264FF"/>
    <w:rsid w:val="004271D8"/>
    <w:rsid w:val="00431000"/>
    <w:rsid w:val="004323FE"/>
    <w:rsid w:val="00433414"/>
    <w:rsid w:val="00435CF9"/>
    <w:rsid w:val="00436DDE"/>
    <w:rsid w:val="00436F0D"/>
    <w:rsid w:val="00437BA2"/>
    <w:rsid w:val="00440316"/>
    <w:rsid w:val="00440E60"/>
    <w:rsid w:val="00440E74"/>
    <w:rsid w:val="00440F0E"/>
    <w:rsid w:val="004421DC"/>
    <w:rsid w:val="00442562"/>
    <w:rsid w:val="00442D10"/>
    <w:rsid w:val="00443080"/>
    <w:rsid w:val="00444347"/>
    <w:rsid w:val="004455FF"/>
    <w:rsid w:val="00445A14"/>
    <w:rsid w:val="00447787"/>
    <w:rsid w:val="00447F64"/>
    <w:rsid w:val="00451D12"/>
    <w:rsid w:val="004521AF"/>
    <w:rsid w:val="00452DE8"/>
    <w:rsid w:val="0045467F"/>
    <w:rsid w:val="00455F32"/>
    <w:rsid w:val="004560E1"/>
    <w:rsid w:val="00456617"/>
    <w:rsid w:val="0045683B"/>
    <w:rsid w:val="004569EA"/>
    <w:rsid w:val="00457F61"/>
    <w:rsid w:val="004600B4"/>
    <w:rsid w:val="00461958"/>
    <w:rsid w:val="00462039"/>
    <w:rsid w:val="004621BA"/>
    <w:rsid w:val="004621BD"/>
    <w:rsid w:val="004625A3"/>
    <w:rsid w:val="0046300B"/>
    <w:rsid w:val="00463D29"/>
    <w:rsid w:val="00463F98"/>
    <w:rsid w:val="004642A0"/>
    <w:rsid w:val="004652CF"/>
    <w:rsid w:val="0046576B"/>
    <w:rsid w:val="004661AE"/>
    <w:rsid w:val="004663EE"/>
    <w:rsid w:val="0046685D"/>
    <w:rsid w:val="004668AD"/>
    <w:rsid w:val="00466AAB"/>
    <w:rsid w:val="00470D01"/>
    <w:rsid w:val="004714DC"/>
    <w:rsid w:val="00471AC8"/>
    <w:rsid w:val="004723CD"/>
    <w:rsid w:val="004724BE"/>
    <w:rsid w:val="0047265B"/>
    <w:rsid w:val="004730F3"/>
    <w:rsid w:val="00474389"/>
    <w:rsid w:val="00475283"/>
    <w:rsid w:val="00475AB3"/>
    <w:rsid w:val="0047690D"/>
    <w:rsid w:val="00476C8B"/>
    <w:rsid w:val="0047721E"/>
    <w:rsid w:val="00480800"/>
    <w:rsid w:val="00480CCA"/>
    <w:rsid w:val="0048113E"/>
    <w:rsid w:val="0048199D"/>
    <w:rsid w:val="004829AC"/>
    <w:rsid w:val="00482B35"/>
    <w:rsid w:val="004831E7"/>
    <w:rsid w:val="00483C4E"/>
    <w:rsid w:val="00484928"/>
    <w:rsid w:val="004857F9"/>
    <w:rsid w:val="00485F61"/>
    <w:rsid w:val="004873B7"/>
    <w:rsid w:val="004873FB"/>
    <w:rsid w:val="00487842"/>
    <w:rsid w:val="00487861"/>
    <w:rsid w:val="00487934"/>
    <w:rsid w:val="004879D4"/>
    <w:rsid w:val="004908AC"/>
    <w:rsid w:val="00492A81"/>
    <w:rsid w:val="00492F38"/>
    <w:rsid w:val="0049327C"/>
    <w:rsid w:val="004932D5"/>
    <w:rsid w:val="004960F9"/>
    <w:rsid w:val="004963BF"/>
    <w:rsid w:val="00496BB4"/>
    <w:rsid w:val="00496EFC"/>
    <w:rsid w:val="00497372"/>
    <w:rsid w:val="004A0AEB"/>
    <w:rsid w:val="004A11DE"/>
    <w:rsid w:val="004A1399"/>
    <w:rsid w:val="004A17E5"/>
    <w:rsid w:val="004A17EB"/>
    <w:rsid w:val="004A2927"/>
    <w:rsid w:val="004A2ED4"/>
    <w:rsid w:val="004A3D3C"/>
    <w:rsid w:val="004A4D5C"/>
    <w:rsid w:val="004A5029"/>
    <w:rsid w:val="004A50B4"/>
    <w:rsid w:val="004A5B4D"/>
    <w:rsid w:val="004A5DDC"/>
    <w:rsid w:val="004A5E1A"/>
    <w:rsid w:val="004A682B"/>
    <w:rsid w:val="004A7575"/>
    <w:rsid w:val="004B2744"/>
    <w:rsid w:val="004B300C"/>
    <w:rsid w:val="004B37D6"/>
    <w:rsid w:val="004B4149"/>
    <w:rsid w:val="004B43FE"/>
    <w:rsid w:val="004B4441"/>
    <w:rsid w:val="004B4788"/>
    <w:rsid w:val="004B47DE"/>
    <w:rsid w:val="004B5B2B"/>
    <w:rsid w:val="004B6D1B"/>
    <w:rsid w:val="004B7582"/>
    <w:rsid w:val="004B779B"/>
    <w:rsid w:val="004B7820"/>
    <w:rsid w:val="004C0180"/>
    <w:rsid w:val="004C0EB6"/>
    <w:rsid w:val="004C1004"/>
    <w:rsid w:val="004C136C"/>
    <w:rsid w:val="004C24F5"/>
    <w:rsid w:val="004C303A"/>
    <w:rsid w:val="004C3FB3"/>
    <w:rsid w:val="004C48D2"/>
    <w:rsid w:val="004C49B4"/>
    <w:rsid w:val="004C500F"/>
    <w:rsid w:val="004C61F3"/>
    <w:rsid w:val="004C6E97"/>
    <w:rsid w:val="004D02C9"/>
    <w:rsid w:val="004D02E9"/>
    <w:rsid w:val="004D0552"/>
    <w:rsid w:val="004D10B8"/>
    <w:rsid w:val="004D172E"/>
    <w:rsid w:val="004D2054"/>
    <w:rsid w:val="004D2112"/>
    <w:rsid w:val="004D4761"/>
    <w:rsid w:val="004D48DA"/>
    <w:rsid w:val="004D56CF"/>
    <w:rsid w:val="004D6011"/>
    <w:rsid w:val="004D6291"/>
    <w:rsid w:val="004D6867"/>
    <w:rsid w:val="004D74E2"/>
    <w:rsid w:val="004E0084"/>
    <w:rsid w:val="004E118D"/>
    <w:rsid w:val="004E1391"/>
    <w:rsid w:val="004E141E"/>
    <w:rsid w:val="004E2163"/>
    <w:rsid w:val="004E44D2"/>
    <w:rsid w:val="004E4D86"/>
    <w:rsid w:val="004E5769"/>
    <w:rsid w:val="004E5C8A"/>
    <w:rsid w:val="004E6F02"/>
    <w:rsid w:val="004F03B0"/>
    <w:rsid w:val="004F1431"/>
    <w:rsid w:val="004F166C"/>
    <w:rsid w:val="004F23A5"/>
    <w:rsid w:val="004F2476"/>
    <w:rsid w:val="004F27D8"/>
    <w:rsid w:val="004F29D6"/>
    <w:rsid w:val="004F2B69"/>
    <w:rsid w:val="004F2BD4"/>
    <w:rsid w:val="004F3108"/>
    <w:rsid w:val="004F407C"/>
    <w:rsid w:val="004F51EA"/>
    <w:rsid w:val="004F5549"/>
    <w:rsid w:val="004F660A"/>
    <w:rsid w:val="004F7D20"/>
    <w:rsid w:val="00500C3D"/>
    <w:rsid w:val="00500DBD"/>
    <w:rsid w:val="00501572"/>
    <w:rsid w:val="00501997"/>
    <w:rsid w:val="005027AA"/>
    <w:rsid w:val="00503277"/>
    <w:rsid w:val="0050357B"/>
    <w:rsid w:val="0050360E"/>
    <w:rsid w:val="0050367E"/>
    <w:rsid w:val="005036FF"/>
    <w:rsid w:val="00503BA6"/>
    <w:rsid w:val="00503E60"/>
    <w:rsid w:val="005042A0"/>
    <w:rsid w:val="0050531C"/>
    <w:rsid w:val="00507909"/>
    <w:rsid w:val="0050791E"/>
    <w:rsid w:val="00510497"/>
    <w:rsid w:val="00511266"/>
    <w:rsid w:val="00511CC3"/>
    <w:rsid w:val="00512600"/>
    <w:rsid w:val="005126C3"/>
    <w:rsid w:val="005132BE"/>
    <w:rsid w:val="005138A2"/>
    <w:rsid w:val="00514AE6"/>
    <w:rsid w:val="00514C88"/>
    <w:rsid w:val="00514DEF"/>
    <w:rsid w:val="00515D21"/>
    <w:rsid w:val="005165BF"/>
    <w:rsid w:val="005178D2"/>
    <w:rsid w:val="00517AAD"/>
    <w:rsid w:val="00520B87"/>
    <w:rsid w:val="0052172D"/>
    <w:rsid w:val="005231CF"/>
    <w:rsid w:val="005235B4"/>
    <w:rsid w:val="0052385B"/>
    <w:rsid w:val="00523B0D"/>
    <w:rsid w:val="00524028"/>
    <w:rsid w:val="00525107"/>
    <w:rsid w:val="00526ACD"/>
    <w:rsid w:val="00530861"/>
    <w:rsid w:val="00530E50"/>
    <w:rsid w:val="00530EC6"/>
    <w:rsid w:val="0053164A"/>
    <w:rsid w:val="00531C39"/>
    <w:rsid w:val="00532088"/>
    <w:rsid w:val="00532581"/>
    <w:rsid w:val="00532DA9"/>
    <w:rsid w:val="00533664"/>
    <w:rsid w:val="005338DC"/>
    <w:rsid w:val="00534667"/>
    <w:rsid w:val="005352C2"/>
    <w:rsid w:val="005352F4"/>
    <w:rsid w:val="00535581"/>
    <w:rsid w:val="0053659D"/>
    <w:rsid w:val="00536D7A"/>
    <w:rsid w:val="0053753E"/>
    <w:rsid w:val="005377DF"/>
    <w:rsid w:val="005379D8"/>
    <w:rsid w:val="00537AC3"/>
    <w:rsid w:val="0054015F"/>
    <w:rsid w:val="0054040B"/>
    <w:rsid w:val="0054053D"/>
    <w:rsid w:val="00541350"/>
    <w:rsid w:val="005413ED"/>
    <w:rsid w:val="00541B48"/>
    <w:rsid w:val="00541B8C"/>
    <w:rsid w:val="00541CA8"/>
    <w:rsid w:val="00542CDD"/>
    <w:rsid w:val="0054338D"/>
    <w:rsid w:val="00543467"/>
    <w:rsid w:val="00543FE3"/>
    <w:rsid w:val="00544023"/>
    <w:rsid w:val="005444EB"/>
    <w:rsid w:val="00544C72"/>
    <w:rsid w:val="00544F6A"/>
    <w:rsid w:val="005452DD"/>
    <w:rsid w:val="0054704C"/>
    <w:rsid w:val="00547124"/>
    <w:rsid w:val="00550721"/>
    <w:rsid w:val="00551532"/>
    <w:rsid w:val="00552B81"/>
    <w:rsid w:val="00552C5E"/>
    <w:rsid w:val="00554334"/>
    <w:rsid w:val="005544B4"/>
    <w:rsid w:val="00554794"/>
    <w:rsid w:val="00554A60"/>
    <w:rsid w:val="00554ECE"/>
    <w:rsid w:val="00554FD0"/>
    <w:rsid w:val="00555392"/>
    <w:rsid w:val="00555879"/>
    <w:rsid w:val="00555BC0"/>
    <w:rsid w:val="00555EBF"/>
    <w:rsid w:val="0055610D"/>
    <w:rsid w:val="0055654C"/>
    <w:rsid w:val="005568D3"/>
    <w:rsid w:val="00556A9D"/>
    <w:rsid w:val="00556FBA"/>
    <w:rsid w:val="00557E1B"/>
    <w:rsid w:val="005602CE"/>
    <w:rsid w:val="0056035A"/>
    <w:rsid w:val="005604D9"/>
    <w:rsid w:val="00560AC6"/>
    <w:rsid w:val="00560C88"/>
    <w:rsid w:val="00561145"/>
    <w:rsid w:val="0056145D"/>
    <w:rsid w:val="005616E2"/>
    <w:rsid w:val="0056194E"/>
    <w:rsid w:val="00561EDC"/>
    <w:rsid w:val="0056215C"/>
    <w:rsid w:val="00562462"/>
    <w:rsid w:val="0056250C"/>
    <w:rsid w:val="00562817"/>
    <w:rsid w:val="005634C9"/>
    <w:rsid w:val="00563734"/>
    <w:rsid w:val="00563762"/>
    <w:rsid w:val="00563DC4"/>
    <w:rsid w:val="00563DEA"/>
    <w:rsid w:val="005640BA"/>
    <w:rsid w:val="005643DD"/>
    <w:rsid w:val="005647C7"/>
    <w:rsid w:val="00564CAE"/>
    <w:rsid w:val="00564E57"/>
    <w:rsid w:val="0056529E"/>
    <w:rsid w:val="005675B4"/>
    <w:rsid w:val="005678DB"/>
    <w:rsid w:val="00570982"/>
    <w:rsid w:val="00571E69"/>
    <w:rsid w:val="0057239F"/>
    <w:rsid w:val="0057316E"/>
    <w:rsid w:val="005732EF"/>
    <w:rsid w:val="00573DC4"/>
    <w:rsid w:val="0057401B"/>
    <w:rsid w:val="00574874"/>
    <w:rsid w:val="005764F8"/>
    <w:rsid w:val="005772E9"/>
    <w:rsid w:val="005776A0"/>
    <w:rsid w:val="00577F47"/>
    <w:rsid w:val="00580318"/>
    <w:rsid w:val="00580DAB"/>
    <w:rsid w:val="00581CDF"/>
    <w:rsid w:val="005837AC"/>
    <w:rsid w:val="005837DA"/>
    <w:rsid w:val="005838E4"/>
    <w:rsid w:val="00584EF1"/>
    <w:rsid w:val="00585169"/>
    <w:rsid w:val="0058575F"/>
    <w:rsid w:val="00585BE8"/>
    <w:rsid w:val="005868D9"/>
    <w:rsid w:val="0058791A"/>
    <w:rsid w:val="00587D87"/>
    <w:rsid w:val="00590031"/>
    <w:rsid w:val="0059046F"/>
    <w:rsid w:val="005908AC"/>
    <w:rsid w:val="00590C9D"/>
    <w:rsid w:val="00590F93"/>
    <w:rsid w:val="00591169"/>
    <w:rsid w:val="00591DA2"/>
    <w:rsid w:val="00592262"/>
    <w:rsid w:val="0059273E"/>
    <w:rsid w:val="00592853"/>
    <w:rsid w:val="0059320A"/>
    <w:rsid w:val="00593560"/>
    <w:rsid w:val="005936FF"/>
    <w:rsid w:val="005939D0"/>
    <w:rsid w:val="00593D61"/>
    <w:rsid w:val="00593EBF"/>
    <w:rsid w:val="0059451C"/>
    <w:rsid w:val="00594F27"/>
    <w:rsid w:val="00595E7E"/>
    <w:rsid w:val="005960E6"/>
    <w:rsid w:val="00596C58"/>
    <w:rsid w:val="00597103"/>
    <w:rsid w:val="005A0590"/>
    <w:rsid w:val="005A1CAA"/>
    <w:rsid w:val="005A2699"/>
    <w:rsid w:val="005A32E5"/>
    <w:rsid w:val="005A33E1"/>
    <w:rsid w:val="005A34FF"/>
    <w:rsid w:val="005A44E9"/>
    <w:rsid w:val="005A4C0B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2283"/>
    <w:rsid w:val="005B2E6D"/>
    <w:rsid w:val="005B2F47"/>
    <w:rsid w:val="005B433E"/>
    <w:rsid w:val="005B4A3E"/>
    <w:rsid w:val="005B4AE4"/>
    <w:rsid w:val="005B509E"/>
    <w:rsid w:val="005B5AD4"/>
    <w:rsid w:val="005B6717"/>
    <w:rsid w:val="005B6903"/>
    <w:rsid w:val="005B7A40"/>
    <w:rsid w:val="005B7AA3"/>
    <w:rsid w:val="005C0F46"/>
    <w:rsid w:val="005C11E9"/>
    <w:rsid w:val="005C14AD"/>
    <w:rsid w:val="005C1AB4"/>
    <w:rsid w:val="005C2763"/>
    <w:rsid w:val="005C2F7E"/>
    <w:rsid w:val="005C38F1"/>
    <w:rsid w:val="005C3C10"/>
    <w:rsid w:val="005C4292"/>
    <w:rsid w:val="005C4F67"/>
    <w:rsid w:val="005C516F"/>
    <w:rsid w:val="005C5214"/>
    <w:rsid w:val="005C5461"/>
    <w:rsid w:val="005C561E"/>
    <w:rsid w:val="005D0730"/>
    <w:rsid w:val="005D0DF5"/>
    <w:rsid w:val="005D0E16"/>
    <w:rsid w:val="005D0E59"/>
    <w:rsid w:val="005D0F14"/>
    <w:rsid w:val="005D108D"/>
    <w:rsid w:val="005D1399"/>
    <w:rsid w:val="005D1606"/>
    <w:rsid w:val="005D170D"/>
    <w:rsid w:val="005D18B8"/>
    <w:rsid w:val="005D4B8D"/>
    <w:rsid w:val="005D58F3"/>
    <w:rsid w:val="005D5B16"/>
    <w:rsid w:val="005D63FE"/>
    <w:rsid w:val="005D6F10"/>
    <w:rsid w:val="005D7864"/>
    <w:rsid w:val="005D78EB"/>
    <w:rsid w:val="005D7979"/>
    <w:rsid w:val="005E1020"/>
    <w:rsid w:val="005E29DD"/>
    <w:rsid w:val="005E2FB2"/>
    <w:rsid w:val="005E3460"/>
    <w:rsid w:val="005E37F7"/>
    <w:rsid w:val="005E4A67"/>
    <w:rsid w:val="005E4C15"/>
    <w:rsid w:val="005E679C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5B75"/>
    <w:rsid w:val="005F62B9"/>
    <w:rsid w:val="005F6564"/>
    <w:rsid w:val="005F6D5A"/>
    <w:rsid w:val="005F6E42"/>
    <w:rsid w:val="005F79C3"/>
    <w:rsid w:val="006002F5"/>
    <w:rsid w:val="00600B57"/>
    <w:rsid w:val="00601236"/>
    <w:rsid w:val="00601275"/>
    <w:rsid w:val="00601576"/>
    <w:rsid w:val="006017A4"/>
    <w:rsid w:val="00601818"/>
    <w:rsid w:val="00601B9F"/>
    <w:rsid w:val="0060222E"/>
    <w:rsid w:val="006024F1"/>
    <w:rsid w:val="00602FA9"/>
    <w:rsid w:val="006030E0"/>
    <w:rsid w:val="006035B2"/>
    <w:rsid w:val="0060546B"/>
    <w:rsid w:val="006064EA"/>
    <w:rsid w:val="00606579"/>
    <w:rsid w:val="00607255"/>
    <w:rsid w:val="006075D2"/>
    <w:rsid w:val="00610590"/>
    <w:rsid w:val="00611272"/>
    <w:rsid w:val="006114A3"/>
    <w:rsid w:val="00611600"/>
    <w:rsid w:val="006117E5"/>
    <w:rsid w:val="00611B49"/>
    <w:rsid w:val="0061227D"/>
    <w:rsid w:val="00612541"/>
    <w:rsid w:val="006125D3"/>
    <w:rsid w:val="0061290C"/>
    <w:rsid w:val="00612976"/>
    <w:rsid w:val="00612E25"/>
    <w:rsid w:val="00613F89"/>
    <w:rsid w:val="0061418D"/>
    <w:rsid w:val="00614AE7"/>
    <w:rsid w:val="00614C63"/>
    <w:rsid w:val="00614F28"/>
    <w:rsid w:val="00615AA0"/>
    <w:rsid w:val="00615BDA"/>
    <w:rsid w:val="006215D0"/>
    <w:rsid w:val="00621EFD"/>
    <w:rsid w:val="00622F1F"/>
    <w:rsid w:val="00623D56"/>
    <w:rsid w:val="00624382"/>
    <w:rsid w:val="00624B6C"/>
    <w:rsid w:val="00625745"/>
    <w:rsid w:val="0062589C"/>
    <w:rsid w:val="0062624E"/>
    <w:rsid w:val="0062789C"/>
    <w:rsid w:val="0063018C"/>
    <w:rsid w:val="0063066A"/>
    <w:rsid w:val="00630933"/>
    <w:rsid w:val="00631054"/>
    <w:rsid w:val="00631826"/>
    <w:rsid w:val="00632300"/>
    <w:rsid w:val="006337CE"/>
    <w:rsid w:val="00633894"/>
    <w:rsid w:val="00634F81"/>
    <w:rsid w:val="0063514D"/>
    <w:rsid w:val="006360FD"/>
    <w:rsid w:val="006364CD"/>
    <w:rsid w:val="0063668A"/>
    <w:rsid w:val="006368F4"/>
    <w:rsid w:val="00636CAA"/>
    <w:rsid w:val="00640001"/>
    <w:rsid w:val="0064049A"/>
    <w:rsid w:val="00640678"/>
    <w:rsid w:val="006427D6"/>
    <w:rsid w:val="006446CB"/>
    <w:rsid w:val="00644FAA"/>
    <w:rsid w:val="006450CF"/>
    <w:rsid w:val="00645503"/>
    <w:rsid w:val="00645636"/>
    <w:rsid w:val="006471FA"/>
    <w:rsid w:val="00647F48"/>
    <w:rsid w:val="00647F59"/>
    <w:rsid w:val="006502DB"/>
    <w:rsid w:val="0065076D"/>
    <w:rsid w:val="006519E7"/>
    <w:rsid w:val="006527AD"/>
    <w:rsid w:val="006527DE"/>
    <w:rsid w:val="00652A92"/>
    <w:rsid w:val="006548F1"/>
    <w:rsid w:val="00655767"/>
    <w:rsid w:val="00655B31"/>
    <w:rsid w:val="00655D6E"/>
    <w:rsid w:val="00656792"/>
    <w:rsid w:val="00656B41"/>
    <w:rsid w:val="00656C43"/>
    <w:rsid w:val="00657B39"/>
    <w:rsid w:val="00657B68"/>
    <w:rsid w:val="00657C5D"/>
    <w:rsid w:val="006609C5"/>
    <w:rsid w:val="0066136A"/>
    <w:rsid w:val="006621A2"/>
    <w:rsid w:val="00662D97"/>
    <w:rsid w:val="00663766"/>
    <w:rsid w:val="00663BB8"/>
    <w:rsid w:val="00664D86"/>
    <w:rsid w:val="00665501"/>
    <w:rsid w:val="006669D9"/>
    <w:rsid w:val="0066741F"/>
    <w:rsid w:val="006675E3"/>
    <w:rsid w:val="00670751"/>
    <w:rsid w:val="00670D15"/>
    <w:rsid w:val="0067172F"/>
    <w:rsid w:val="00671B72"/>
    <w:rsid w:val="006730CF"/>
    <w:rsid w:val="00673B23"/>
    <w:rsid w:val="0067549C"/>
    <w:rsid w:val="006759ED"/>
    <w:rsid w:val="00676015"/>
    <w:rsid w:val="00676A27"/>
    <w:rsid w:val="006771A4"/>
    <w:rsid w:val="006773E6"/>
    <w:rsid w:val="00677DE4"/>
    <w:rsid w:val="00677E0F"/>
    <w:rsid w:val="00680B75"/>
    <w:rsid w:val="00681770"/>
    <w:rsid w:val="00682E04"/>
    <w:rsid w:val="0068420C"/>
    <w:rsid w:val="006846FA"/>
    <w:rsid w:val="00684B71"/>
    <w:rsid w:val="006864E4"/>
    <w:rsid w:val="00686DA6"/>
    <w:rsid w:val="00687582"/>
    <w:rsid w:val="006875C9"/>
    <w:rsid w:val="00687650"/>
    <w:rsid w:val="00690C05"/>
    <w:rsid w:val="006924DC"/>
    <w:rsid w:val="006931F8"/>
    <w:rsid w:val="00693555"/>
    <w:rsid w:val="00693AD9"/>
    <w:rsid w:val="00693BB6"/>
    <w:rsid w:val="00693F24"/>
    <w:rsid w:val="00694D22"/>
    <w:rsid w:val="00695444"/>
    <w:rsid w:val="0069687D"/>
    <w:rsid w:val="00697083"/>
    <w:rsid w:val="0069726D"/>
    <w:rsid w:val="006972E9"/>
    <w:rsid w:val="006A1829"/>
    <w:rsid w:val="006A1A21"/>
    <w:rsid w:val="006A20A4"/>
    <w:rsid w:val="006A2CBD"/>
    <w:rsid w:val="006A39DD"/>
    <w:rsid w:val="006A3D45"/>
    <w:rsid w:val="006A4279"/>
    <w:rsid w:val="006A58EA"/>
    <w:rsid w:val="006A65C1"/>
    <w:rsid w:val="006A694E"/>
    <w:rsid w:val="006A6970"/>
    <w:rsid w:val="006A6B3F"/>
    <w:rsid w:val="006A6CA9"/>
    <w:rsid w:val="006A7524"/>
    <w:rsid w:val="006A7BBE"/>
    <w:rsid w:val="006B05FC"/>
    <w:rsid w:val="006B0819"/>
    <w:rsid w:val="006B0A4C"/>
    <w:rsid w:val="006B0F3C"/>
    <w:rsid w:val="006B1BB8"/>
    <w:rsid w:val="006B20F5"/>
    <w:rsid w:val="006B2567"/>
    <w:rsid w:val="006B2A2C"/>
    <w:rsid w:val="006B2A9E"/>
    <w:rsid w:val="006B2B5B"/>
    <w:rsid w:val="006B3027"/>
    <w:rsid w:val="006B33E2"/>
    <w:rsid w:val="006B380A"/>
    <w:rsid w:val="006B3EFB"/>
    <w:rsid w:val="006B5570"/>
    <w:rsid w:val="006B594B"/>
    <w:rsid w:val="006B6744"/>
    <w:rsid w:val="006B6A0D"/>
    <w:rsid w:val="006B6BC6"/>
    <w:rsid w:val="006B79A3"/>
    <w:rsid w:val="006B7C2E"/>
    <w:rsid w:val="006B7D55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459B"/>
    <w:rsid w:val="006C4619"/>
    <w:rsid w:val="006C59B5"/>
    <w:rsid w:val="006C5D4E"/>
    <w:rsid w:val="006C5FB2"/>
    <w:rsid w:val="006C679B"/>
    <w:rsid w:val="006C7083"/>
    <w:rsid w:val="006C7790"/>
    <w:rsid w:val="006D0679"/>
    <w:rsid w:val="006D0813"/>
    <w:rsid w:val="006D14D5"/>
    <w:rsid w:val="006D28C9"/>
    <w:rsid w:val="006D35C8"/>
    <w:rsid w:val="006D39EB"/>
    <w:rsid w:val="006D3D4E"/>
    <w:rsid w:val="006D3D75"/>
    <w:rsid w:val="006D4A49"/>
    <w:rsid w:val="006D5B96"/>
    <w:rsid w:val="006D6A1E"/>
    <w:rsid w:val="006D711A"/>
    <w:rsid w:val="006D78DE"/>
    <w:rsid w:val="006D7F4A"/>
    <w:rsid w:val="006D7FFC"/>
    <w:rsid w:val="006E2C8E"/>
    <w:rsid w:val="006E34E1"/>
    <w:rsid w:val="006E377A"/>
    <w:rsid w:val="006E41B5"/>
    <w:rsid w:val="006E4767"/>
    <w:rsid w:val="006E54CA"/>
    <w:rsid w:val="006E569E"/>
    <w:rsid w:val="006E5A8D"/>
    <w:rsid w:val="006E5C1B"/>
    <w:rsid w:val="006E60B6"/>
    <w:rsid w:val="006E6681"/>
    <w:rsid w:val="006E76CA"/>
    <w:rsid w:val="006E76E6"/>
    <w:rsid w:val="006F0A25"/>
    <w:rsid w:val="006F0C28"/>
    <w:rsid w:val="006F0EC8"/>
    <w:rsid w:val="006F15F6"/>
    <w:rsid w:val="006F1916"/>
    <w:rsid w:val="006F1918"/>
    <w:rsid w:val="006F22ED"/>
    <w:rsid w:val="006F2DFE"/>
    <w:rsid w:val="006F39C0"/>
    <w:rsid w:val="006F3B7E"/>
    <w:rsid w:val="006F495A"/>
    <w:rsid w:val="006F4B05"/>
    <w:rsid w:val="006F52D6"/>
    <w:rsid w:val="006F62C4"/>
    <w:rsid w:val="006F6382"/>
    <w:rsid w:val="006F6A86"/>
    <w:rsid w:val="006F6D5A"/>
    <w:rsid w:val="006F6E41"/>
    <w:rsid w:val="006F7CEB"/>
    <w:rsid w:val="006F7F71"/>
    <w:rsid w:val="006F7F87"/>
    <w:rsid w:val="0070077F"/>
    <w:rsid w:val="007007A3"/>
    <w:rsid w:val="00700B5E"/>
    <w:rsid w:val="00700E57"/>
    <w:rsid w:val="00701B62"/>
    <w:rsid w:val="007020DA"/>
    <w:rsid w:val="0070262D"/>
    <w:rsid w:val="00702877"/>
    <w:rsid w:val="007030AC"/>
    <w:rsid w:val="00703377"/>
    <w:rsid w:val="00703AA2"/>
    <w:rsid w:val="0070454F"/>
    <w:rsid w:val="00705110"/>
    <w:rsid w:val="0070574E"/>
    <w:rsid w:val="00705919"/>
    <w:rsid w:val="00705CC8"/>
    <w:rsid w:val="007065AC"/>
    <w:rsid w:val="007067F3"/>
    <w:rsid w:val="00706CA6"/>
    <w:rsid w:val="007101BA"/>
    <w:rsid w:val="007107BC"/>
    <w:rsid w:val="00710FBC"/>
    <w:rsid w:val="00711948"/>
    <w:rsid w:val="00711B4F"/>
    <w:rsid w:val="00711F43"/>
    <w:rsid w:val="00712226"/>
    <w:rsid w:val="0071252B"/>
    <w:rsid w:val="00713751"/>
    <w:rsid w:val="007138B6"/>
    <w:rsid w:val="00714123"/>
    <w:rsid w:val="0071488F"/>
    <w:rsid w:val="007148F0"/>
    <w:rsid w:val="00714A0B"/>
    <w:rsid w:val="007154FE"/>
    <w:rsid w:val="00715E9A"/>
    <w:rsid w:val="0071685D"/>
    <w:rsid w:val="00716FD5"/>
    <w:rsid w:val="00717997"/>
    <w:rsid w:val="00720123"/>
    <w:rsid w:val="00720515"/>
    <w:rsid w:val="00721A4C"/>
    <w:rsid w:val="00722896"/>
    <w:rsid w:val="00722E5B"/>
    <w:rsid w:val="00723592"/>
    <w:rsid w:val="00723747"/>
    <w:rsid w:val="00724223"/>
    <w:rsid w:val="0072455D"/>
    <w:rsid w:val="00724C9E"/>
    <w:rsid w:val="00725477"/>
    <w:rsid w:val="00725975"/>
    <w:rsid w:val="007267A2"/>
    <w:rsid w:val="00727E99"/>
    <w:rsid w:val="00730D9A"/>
    <w:rsid w:val="00731253"/>
    <w:rsid w:val="007320D1"/>
    <w:rsid w:val="00732155"/>
    <w:rsid w:val="00732928"/>
    <w:rsid w:val="007338D4"/>
    <w:rsid w:val="00734746"/>
    <w:rsid w:val="00735A58"/>
    <w:rsid w:val="007364FC"/>
    <w:rsid w:val="0073659B"/>
    <w:rsid w:val="00737116"/>
    <w:rsid w:val="00737899"/>
    <w:rsid w:val="007407A4"/>
    <w:rsid w:val="00740872"/>
    <w:rsid w:val="00740B4A"/>
    <w:rsid w:val="00740FE0"/>
    <w:rsid w:val="00741FEB"/>
    <w:rsid w:val="0074202D"/>
    <w:rsid w:val="007431C2"/>
    <w:rsid w:val="0074438B"/>
    <w:rsid w:val="00744C31"/>
    <w:rsid w:val="00745F6C"/>
    <w:rsid w:val="00746B09"/>
    <w:rsid w:val="00746CBB"/>
    <w:rsid w:val="00746D1A"/>
    <w:rsid w:val="00747A9C"/>
    <w:rsid w:val="00747E60"/>
    <w:rsid w:val="00750555"/>
    <w:rsid w:val="00750C59"/>
    <w:rsid w:val="00750D6F"/>
    <w:rsid w:val="007520D3"/>
    <w:rsid w:val="00753763"/>
    <w:rsid w:val="00754782"/>
    <w:rsid w:val="007549C4"/>
    <w:rsid w:val="00755542"/>
    <w:rsid w:val="007559A1"/>
    <w:rsid w:val="00756541"/>
    <w:rsid w:val="00757775"/>
    <w:rsid w:val="00760FA8"/>
    <w:rsid w:val="00761042"/>
    <w:rsid w:val="00762759"/>
    <w:rsid w:val="00763276"/>
    <w:rsid w:val="0076331F"/>
    <w:rsid w:val="00763329"/>
    <w:rsid w:val="00763FC5"/>
    <w:rsid w:val="00764443"/>
    <w:rsid w:val="00764F91"/>
    <w:rsid w:val="00765CBF"/>
    <w:rsid w:val="00766195"/>
    <w:rsid w:val="007672A1"/>
    <w:rsid w:val="007676A3"/>
    <w:rsid w:val="00771400"/>
    <w:rsid w:val="00771603"/>
    <w:rsid w:val="00771683"/>
    <w:rsid w:val="007723F5"/>
    <w:rsid w:val="007726CF"/>
    <w:rsid w:val="007733AC"/>
    <w:rsid w:val="007734B1"/>
    <w:rsid w:val="0077392F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C4A"/>
    <w:rsid w:val="00781236"/>
    <w:rsid w:val="00781908"/>
    <w:rsid w:val="00782F40"/>
    <w:rsid w:val="0078304E"/>
    <w:rsid w:val="0078328C"/>
    <w:rsid w:val="007839E8"/>
    <w:rsid w:val="00783F16"/>
    <w:rsid w:val="007852E3"/>
    <w:rsid w:val="0078554F"/>
    <w:rsid w:val="007865CA"/>
    <w:rsid w:val="00786A67"/>
    <w:rsid w:val="007877EA"/>
    <w:rsid w:val="00790295"/>
    <w:rsid w:val="007907F6"/>
    <w:rsid w:val="00791510"/>
    <w:rsid w:val="0079161B"/>
    <w:rsid w:val="0079173A"/>
    <w:rsid w:val="00791DB4"/>
    <w:rsid w:val="007930EC"/>
    <w:rsid w:val="0079373E"/>
    <w:rsid w:val="00793A76"/>
    <w:rsid w:val="00793C0B"/>
    <w:rsid w:val="007947BE"/>
    <w:rsid w:val="007950E2"/>
    <w:rsid w:val="00796D74"/>
    <w:rsid w:val="00796F7C"/>
    <w:rsid w:val="007A1CAF"/>
    <w:rsid w:val="007A1D63"/>
    <w:rsid w:val="007A1E27"/>
    <w:rsid w:val="007A355F"/>
    <w:rsid w:val="007A4313"/>
    <w:rsid w:val="007A43E4"/>
    <w:rsid w:val="007A4898"/>
    <w:rsid w:val="007A4ED2"/>
    <w:rsid w:val="007A52F6"/>
    <w:rsid w:val="007A5B04"/>
    <w:rsid w:val="007A6C2B"/>
    <w:rsid w:val="007A7998"/>
    <w:rsid w:val="007A7BDE"/>
    <w:rsid w:val="007B06C1"/>
    <w:rsid w:val="007B1B59"/>
    <w:rsid w:val="007B2362"/>
    <w:rsid w:val="007B2B58"/>
    <w:rsid w:val="007B330F"/>
    <w:rsid w:val="007B376A"/>
    <w:rsid w:val="007B3BA8"/>
    <w:rsid w:val="007B3DC5"/>
    <w:rsid w:val="007B4A76"/>
    <w:rsid w:val="007B4D6D"/>
    <w:rsid w:val="007B5B2F"/>
    <w:rsid w:val="007B67EB"/>
    <w:rsid w:val="007B6CAE"/>
    <w:rsid w:val="007B7462"/>
    <w:rsid w:val="007B755F"/>
    <w:rsid w:val="007B7FF8"/>
    <w:rsid w:val="007C05BC"/>
    <w:rsid w:val="007C1510"/>
    <w:rsid w:val="007C1821"/>
    <w:rsid w:val="007C2622"/>
    <w:rsid w:val="007C3D5E"/>
    <w:rsid w:val="007C4BA9"/>
    <w:rsid w:val="007C5068"/>
    <w:rsid w:val="007C5BBB"/>
    <w:rsid w:val="007C60AD"/>
    <w:rsid w:val="007C69A5"/>
    <w:rsid w:val="007C6AA4"/>
    <w:rsid w:val="007C7E70"/>
    <w:rsid w:val="007D00F7"/>
    <w:rsid w:val="007D013D"/>
    <w:rsid w:val="007D05ED"/>
    <w:rsid w:val="007D0B46"/>
    <w:rsid w:val="007D1131"/>
    <w:rsid w:val="007D15F6"/>
    <w:rsid w:val="007D236A"/>
    <w:rsid w:val="007D45A0"/>
    <w:rsid w:val="007D4742"/>
    <w:rsid w:val="007D4B9A"/>
    <w:rsid w:val="007D52F7"/>
    <w:rsid w:val="007D590E"/>
    <w:rsid w:val="007D5D72"/>
    <w:rsid w:val="007D6614"/>
    <w:rsid w:val="007D702B"/>
    <w:rsid w:val="007D785E"/>
    <w:rsid w:val="007E029C"/>
    <w:rsid w:val="007E1E8C"/>
    <w:rsid w:val="007E28D4"/>
    <w:rsid w:val="007E2B87"/>
    <w:rsid w:val="007E2D75"/>
    <w:rsid w:val="007E30B9"/>
    <w:rsid w:val="007E383F"/>
    <w:rsid w:val="007E3C34"/>
    <w:rsid w:val="007E4A9D"/>
    <w:rsid w:val="007E528C"/>
    <w:rsid w:val="007E533D"/>
    <w:rsid w:val="007E5B24"/>
    <w:rsid w:val="007E7733"/>
    <w:rsid w:val="007E7943"/>
    <w:rsid w:val="007F0ABC"/>
    <w:rsid w:val="007F12CF"/>
    <w:rsid w:val="007F1B2E"/>
    <w:rsid w:val="007F1FC6"/>
    <w:rsid w:val="007F2926"/>
    <w:rsid w:val="007F29E0"/>
    <w:rsid w:val="007F332E"/>
    <w:rsid w:val="007F3A1B"/>
    <w:rsid w:val="007F3B9F"/>
    <w:rsid w:val="007F4E5E"/>
    <w:rsid w:val="007F5028"/>
    <w:rsid w:val="007F6233"/>
    <w:rsid w:val="007F6338"/>
    <w:rsid w:val="007F6E4C"/>
    <w:rsid w:val="007F6EEF"/>
    <w:rsid w:val="007F71A5"/>
    <w:rsid w:val="007F71E8"/>
    <w:rsid w:val="007F72FF"/>
    <w:rsid w:val="007F730B"/>
    <w:rsid w:val="007F73BA"/>
    <w:rsid w:val="007F73C9"/>
    <w:rsid w:val="007F76B9"/>
    <w:rsid w:val="007F7735"/>
    <w:rsid w:val="00800936"/>
    <w:rsid w:val="00801DC5"/>
    <w:rsid w:val="00802879"/>
    <w:rsid w:val="00802E99"/>
    <w:rsid w:val="008037BA"/>
    <w:rsid w:val="00803F4D"/>
    <w:rsid w:val="00804404"/>
    <w:rsid w:val="00804E12"/>
    <w:rsid w:val="00805038"/>
    <w:rsid w:val="0080536A"/>
    <w:rsid w:val="00805499"/>
    <w:rsid w:val="00805620"/>
    <w:rsid w:val="00805CE2"/>
    <w:rsid w:val="00807025"/>
    <w:rsid w:val="00807AF6"/>
    <w:rsid w:val="00807C89"/>
    <w:rsid w:val="00810755"/>
    <w:rsid w:val="00810E33"/>
    <w:rsid w:val="00810E52"/>
    <w:rsid w:val="00811D5E"/>
    <w:rsid w:val="00812336"/>
    <w:rsid w:val="00812A46"/>
    <w:rsid w:val="00812AC0"/>
    <w:rsid w:val="008131E9"/>
    <w:rsid w:val="008135D1"/>
    <w:rsid w:val="00814D76"/>
    <w:rsid w:val="00815ECE"/>
    <w:rsid w:val="00815FB0"/>
    <w:rsid w:val="008163E8"/>
    <w:rsid w:val="00816CFE"/>
    <w:rsid w:val="00816D43"/>
    <w:rsid w:val="00817B4B"/>
    <w:rsid w:val="008219B1"/>
    <w:rsid w:val="0082220F"/>
    <w:rsid w:val="00822707"/>
    <w:rsid w:val="00822C10"/>
    <w:rsid w:val="00822CCD"/>
    <w:rsid w:val="00822E3B"/>
    <w:rsid w:val="008233FA"/>
    <w:rsid w:val="00823626"/>
    <w:rsid w:val="00823E02"/>
    <w:rsid w:val="00823ED7"/>
    <w:rsid w:val="008248BD"/>
    <w:rsid w:val="008248D9"/>
    <w:rsid w:val="00824BAD"/>
    <w:rsid w:val="00825447"/>
    <w:rsid w:val="00825F21"/>
    <w:rsid w:val="00826E69"/>
    <w:rsid w:val="00827059"/>
    <w:rsid w:val="00827256"/>
    <w:rsid w:val="00827735"/>
    <w:rsid w:val="008277BA"/>
    <w:rsid w:val="00827BDA"/>
    <w:rsid w:val="00827E48"/>
    <w:rsid w:val="0083201F"/>
    <w:rsid w:val="0083260E"/>
    <w:rsid w:val="00832E03"/>
    <w:rsid w:val="008335AE"/>
    <w:rsid w:val="00833F4C"/>
    <w:rsid w:val="0083548C"/>
    <w:rsid w:val="00835852"/>
    <w:rsid w:val="0083592D"/>
    <w:rsid w:val="00835FEA"/>
    <w:rsid w:val="00836C73"/>
    <w:rsid w:val="00837096"/>
    <w:rsid w:val="008374DA"/>
    <w:rsid w:val="008417BF"/>
    <w:rsid w:val="008421FE"/>
    <w:rsid w:val="00842521"/>
    <w:rsid w:val="00842B36"/>
    <w:rsid w:val="008436B8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7718"/>
    <w:rsid w:val="0085017C"/>
    <w:rsid w:val="0085052B"/>
    <w:rsid w:val="0085108F"/>
    <w:rsid w:val="00851642"/>
    <w:rsid w:val="00853473"/>
    <w:rsid w:val="00853CAB"/>
    <w:rsid w:val="00854717"/>
    <w:rsid w:val="00854A9A"/>
    <w:rsid w:val="00854CB2"/>
    <w:rsid w:val="00855486"/>
    <w:rsid w:val="00855B57"/>
    <w:rsid w:val="008561BF"/>
    <w:rsid w:val="00856BCA"/>
    <w:rsid w:val="0086093C"/>
    <w:rsid w:val="00860FC0"/>
    <w:rsid w:val="008615F9"/>
    <w:rsid w:val="00861C61"/>
    <w:rsid w:val="008623B6"/>
    <w:rsid w:val="00862776"/>
    <w:rsid w:val="008628DF"/>
    <w:rsid w:val="00864A0D"/>
    <w:rsid w:val="00864BC7"/>
    <w:rsid w:val="00865B27"/>
    <w:rsid w:val="008667D5"/>
    <w:rsid w:val="0086685B"/>
    <w:rsid w:val="008669C6"/>
    <w:rsid w:val="00866C0B"/>
    <w:rsid w:val="00866C19"/>
    <w:rsid w:val="00866CE1"/>
    <w:rsid w:val="00866D83"/>
    <w:rsid w:val="008674DC"/>
    <w:rsid w:val="00871353"/>
    <w:rsid w:val="008714F0"/>
    <w:rsid w:val="008722B3"/>
    <w:rsid w:val="0087294C"/>
    <w:rsid w:val="00872E05"/>
    <w:rsid w:val="00873310"/>
    <w:rsid w:val="00873762"/>
    <w:rsid w:val="00873787"/>
    <w:rsid w:val="008738DB"/>
    <w:rsid w:val="00873D29"/>
    <w:rsid w:val="00874048"/>
    <w:rsid w:val="00875475"/>
    <w:rsid w:val="00876409"/>
    <w:rsid w:val="00876437"/>
    <w:rsid w:val="008764D2"/>
    <w:rsid w:val="00876A9C"/>
    <w:rsid w:val="00876EE3"/>
    <w:rsid w:val="008779D1"/>
    <w:rsid w:val="00877A66"/>
    <w:rsid w:val="00877AC7"/>
    <w:rsid w:val="00877BD3"/>
    <w:rsid w:val="00877BFD"/>
    <w:rsid w:val="00880B4A"/>
    <w:rsid w:val="008820C5"/>
    <w:rsid w:val="0088229A"/>
    <w:rsid w:val="00882B6F"/>
    <w:rsid w:val="00882FCE"/>
    <w:rsid w:val="00883BE5"/>
    <w:rsid w:val="00883E0E"/>
    <w:rsid w:val="008841C9"/>
    <w:rsid w:val="008843D4"/>
    <w:rsid w:val="0088442D"/>
    <w:rsid w:val="0088447E"/>
    <w:rsid w:val="00884501"/>
    <w:rsid w:val="00884A87"/>
    <w:rsid w:val="008852DF"/>
    <w:rsid w:val="008853E8"/>
    <w:rsid w:val="0088605E"/>
    <w:rsid w:val="0088697A"/>
    <w:rsid w:val="00886ACF"/>
    <w:rsid w:val="008873BD"/>
    <w:rsid w:val="00887726"/>
    <w:rsid w:val="008901EB"/>
    <w:rsid w:val="00890CFE"/>
    <w:rsid w:val="008911C1"/>
    <w:rsid w:val="008918BD"/>
    <w:rsid w:val="00891DB8"/>
    <w:rsid w:val="00892079"/>
    <w:rsid w:val="00892634"/>
    <w:rsid w:val="00892707"/>
    <w:rsid w:val="008928A0"/>
    <w:rsid w:val="00893087"/>
    <w:rsid w:val="00893531"/>
    <w:rsid w:val="00893A68"/>
    <w:rsid w:val="00893A99"/>
    <w:rsid w:val="00893B87"/>
    <w:rsid w:val="008942A8"/>
    <w:rsid w:val="008947CD"/>
    <w:rsid w:val="008949F1"/>
    <w:rsid w:val="00894CDB"/>
    <w:rsid w:val="00895D30"/>
    <w:rsid w:val="00896145"/>
    <w:rsid w:val="0089624A"/>
    <w:rsid w:val="008967EC"/>
    <w:rsid w:val="00896835"/>
    <w:rsid w:val="008A016B"/>
    <w:rsid w:val="008A3E35"/>
    <w:rsid w:val="008A4943"/>
    <w:rsid w:val="008A5170"/>
    <w:rsid w:val="008A5620"/>
    <w:rsid w:val="008A5D16"/>
    <w:rsid w:val="008A6136"/>
    <w:rsid w:val="008A63EA"/>
    <w:rsid w:val="008A72BE"/>
    <w:rsid w:val="008A7E06"/>
    <w:rsid w:val="008B0486"/>
    <w:rsid w:val="008B0F7A"/>
    <w:rsid w:val="008B274A"/>
    <w:rsid w:val="008B2B8A"/>
    <w:rsid w:val="008B2BF4"/>
    <w:rsid w:val="008B3773"/>
    <w:rsid w:val="008B3782"/>
    <w:rsid w:val="008B4227"/>
    <w:rsid w:val="008B4375"/>
    <w:rsid w:val="008B5144"/>
    <w:rsid w:val="008B5A79"/>
    <w:rsid w:val="008B769A"/>
    <w:rsid w:val="008B7D4F"/>
    <w:rsid w:val="008C0006"/>
    <w:rsid w:val="008C01E2"/>
    <w:rsid w:val="008C2245"/>
    <w:rsid w:val="008C232C"/>
    <w:rsid w:val="008C23E5"/>
    <w:rsid w:val="008C34C8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338"/>
    <w:rsid w:val="008D0867"/>
    <w:rsid w:val="008D0D4A"/>
    <w:rsid w:val="008D0EEC"/>
    <w:rsid w:val="008D0F81"/>
    <w:rsid w:val="008D10A3"/>
    <w:rsid w:val="008D22C3"/>
    <w:rsid w:val="008D24AC"/>
    <w:rsid w:val="008D24C4"/>
    <w:rsid w:val="008D2EE2"/>
    <w:rsid w:val="008D3605"/>
    <w:rsid w:val="008D3E0E"/>
    <w:rsid w:val="008D4986"/>
    <w:rsid w:val="008D5B1F"/>
    <w:rsid w:val="008D5B9E"/>
    <w:rsid w:val="008D64A6"/>
    <w:rsid w:val="008D722A"/>
    <w:rsid w:val="008D7459"/>
    <w:rsid w:val="008D777D"/>
    <w:rsid w:val="008E0694"/>
    <w:rsid w:val="008E07B7"/>
    <w:rsid w:val="008E089B"/>
    <w:rsid w:val="008E0F61"/>
    <w:rsid w:val="008E1ACE"/>
    <w:rsid w:val="008E1E61"/>
    <w:rsid w:val="008E31D4"/>
    <w:rsid w:val="008E49A3"/>
    <w:rsid w:val="008E5F6A"/>
    <w:rsid w:val="008E6904"/>
    <w:rsid w:val="008E6F8C"/>
    <w:rsid w:val="008E7177"/>
    <w:rsid w:val="008E7414"/>
    <w:rsid w:val="008E7626"/>
    <w:rsid w:val="008F03EB"/>
    <w:rsid w:val="008F08B8"/>
    <w:rsid w:val="008F0F3C"/>
    <w:rsid w:val="008F1824"/>
    <w:rsid w:val="008F1BC9"/>
    <w:rsid w:val="008F26F0"/>
    <w:rsid w:val="008F4550"/>
    <w:rsid w:val="008F4862"/>
    <w:rsid w:val="008F4985"/>
    <w:rsid w:val="008F5380"/>
    <w:rsid w:val="008F540C"/>
    <w:rsid w:val="008F5AFF"/>
    <w:rsid w:val="008F6143"/>
    <w:rsid w:val="008F77BC"/>
    <w:rsid w:val="009000CA"/>
    <w:rsid w:val="009007AD"/>
    <w:rsid w:val="0090107F"/>
    <w:rsid w:val="0090185B"/>
    <w:rsid w:val="00901C82"/>
    <w:rsid w:val="00902FBB"/>
    <w:rsid w:val="009030FD"/>
    <w:rsid w:val="00903A61"/>
    <w:rsid w:val="00905415"/>
    <w:rsid w:val="009055F0"/>
    <w:rsid w:val="0090577A"/>
    <w:rsid w:val="009059D3"/>
    <w:rsid w:val="0090649C"/>
    <w:rsid w:val="00906A21"/>
    <w:rsid w:val="00906B9A"/>
    <w:rsid w:val="0090781C"/>
    <w:rsid w:val="009078A7"/>
    <w:rsid w:val="00907BBD"/>
    <w:rsid w:val="009101FE"/>
    <w:rsid w:val="0091036E"/>
    <w:rsid w:val="009105FD"/>
    <w:rsid w:val="00910AFB"/>
    <w:rsid w:val="00911205"/>
    <w:rsid w:val="00911E05"/>
    <w:rsid w:val="00912154"/>
    <w:rsid w:val="00912A66"/>
    <w:rsid w:val="009130BE"/>
    <w:rsid w:val="00913365"/>
    <w:rsid w:val="00913C81"/>
    <w:rsid w:val="00913DFD"/>
    <w:rsid w:val="009144E8"/>
    <w:rsid w:val="009151B5"/>
    <w:rsid w:val="00915BAB"/>
    <w:rsid w:val="00915F2B"/>
    <w:rsid w:val="00916205"/>
    <w:rsid w:val="00916320"/>
    <w:rsid w:val="0091663B"/>
    <w:rsid w:val="00916FF0"/>
    <w:rsid w:val="00917184"/>
    <w:rsid w:val="00917AA8"/>
    <w:rsid w:val="00917C1D"/>
    <w:rsid w:val="00917F0A"/>
    <w:rsid w:val="00920521"/>
    <w:rsid w:val="009207C9"/>
    <w:rsid w:val="009211EC"/>
    <w:rsid w:val="00921579"/>
    <w:rsid w:val="0092181D"/>
    <w:rsid w:val="0092213F"/>
    <w:rsid w:val="00922557"/>
    <w:rsid w:val="0092283F"/>
    <w:rsid w:val="00922C3F"/>
    <w:rsid w:val="00922FCA"/>
    <w:rsid w:val="00923DCC"/>
    <w:rsid w:val="0092403B"/>
    <w:rsid w:val="00925829"/>
    <w:rsid w:val="00925ACC"/>
    <w:rsid w:val="00926715"/>
    <w:rsid w:val="009269DC"/>
    <w:rsid w:val="00926CC1"/>
    <w:rsid w:val="00926EBA"/>
    <w:rsid w:val="00926F5A"/>
    <w:rsid w:val="00927457"/>
    <w:rsid w:val="00927F79"/>
    <w:rsid w:val="0093008D"/>
    <w:rsid w:val="00930389"/>
    <w:rsid w:val="009327A2"/>
    <w:rsid w:val="009348D2"/>
    <w:rsid w:val="00934D9C"/>
    <w:rsid w:val="00934DE5"/>
    <w:rsid w:val="00935D49"/>
    <w:rsid w:val="0093622C"/>
    <w:rsid w:val="009363A4"/>
    <w:rsid w:val="00941EA4"/>
    <w:rsid w:val="00942EBD"/>
    <w:rsid w:val="00943292"/>
    <w:rsid w:val="00944377"/>
    <w:rsid w:val="009444CE"/>
    <w:rsid w:val="00944A4C"/>
    <w:rsid w:val="00944E59"/>
    <w:rsid w:val="009450AB"/>
    <w:rsid w:val="009467F3"/>
    <w:rsid w:val="009471B7"/>
    <w:rsid w:val="009472D1"/>
    <w:rsid w:val="009477B0"/>
    <w:rsid w:val="0095018D"/>
    <w:rsid w:val="009502A2"/>
    <w:rsid w:val="0095233B"/>
    <w:rsid w:val="00952480"/>
    <w:rsid w:val="00952880"/>
    <w:rsid w:val="00952FE8"/>
    <w:rsid w:val="009531CF"/>
    <w:rsid w:val="0095347F"/>
    <w:rsid w:val="00953A30"/>
    <w:rsid w:val="00954BC7"/>
    <w:rsid w:val="00954CFD"/>
    <w:rsid w:val="00954EF9"/>
    <w:rsid w:val="00955C1B"/>
    <w:rsid w:val="009568CF"/>
    <w:rsid w:val="009569BD"/>
    <w:rsid w:val="00957C38"/>
    <w:rsid w:val="00960EA3"/>
    <w:rsid w:val="00960F71"/>
    <w:rsid w:val="00961915"/>
    <w:rsid w:val="00962D7D"/>
    <w:rsid w:val="00963609"/>
    <w:rsid w:val="00963C3B"/>
    <w:rsid w:val="00964B2C"/>
    <w:rsid w:val="00964C93"/>
    <w:rsid w:val="0096578A"/>
    <w:rsid w:val="00965C96"/>
    <w:rsid w:val="00966101"/>
    <w:rsid w:val="0096610E"/>
    <w:rsid w:val="0096641D"/>
    <w:rsid w:val="0096660F"/>
    <w:rsid w:val="009671ED"/>
    <w:rsid w:val="00967773"/>
    <w:rsid w:val="0097029F"/>
    <w:rsid w:val="00970742"/>
    <w:rsid w:val="009709B3"/>
    <w:rsid w:val="00970A13"/>
    <w:rsid w:val="00971EC8"/>
    <w:rsid w:val="00972483"/>
    <w:rsid w:val="00972E85"/>
    <w:rsid w:val="009734E2"/>
    <w:rsid w:val="00973695"/>
    <w:rsid w:val="00973F82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D78"/>
    <w:rsid w:val="00982353"/>
    <w:rsid w:val="009829D5"/>
    <w:rsid w:val="00982B88"/>
    <w:rsid w:val="00983C5D"/>
    <w:rsid w:val="0098435A"/>
    <w:rsid w:val="00984E91"/>
    <w:rsid w:val="0098543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1B5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CD8"/>
    <w:rsid w:val="00997D47"/>
    <w:rsid w:val="009A024A"/>
    <w:rsid w:val="009A0C7D"/>
    <w:rsid w:val="009A1719"/>
    <w:rsid w:val="009A20E3"/>
    <w:rsid w:val="009A22EF"/>
    <w:rsid w:val="009A2384"/>
    <w:rsid w:val="009A25F9"/>
    <w:rsid w:val="009A32FD"/>
    <w:rsid w:val="009A33FD"/>
    <w:rsid w:val="009A35A8"/>
    <w:rsid w:val="009A5D1F"/>
    <w:rsid w:val="009A6490"/>
    <w:rsid w:val="009A683D"/>
    <w:rsid w:val="009A71FB"/>
    <w:rsid w:val="009B07E1"/>
    <w:rsid w:val="009B0E7F"/>
    <w:rsid w:val="009B1386"/>
    <w:rsid w:val="009B149C"/>
    <w:rsid w:val="009B2052"/>
    <w:rsid w:val="009B28BD"/>
    <w:rsid w:val="009B490D"/>
    <w:rsid w:val="009B4C38"/>
    <w:rsid w:val="009B57DF"/>
    <w:rsid w:val="009B77EA"/>
    <w:rsid w:val="009C01AF"/>
    <w:rsid w:val="009C05CB"/>
    <w:rsid w:val="009C0AC0"/>
    <w:rsid w:val="009C10D4"/>
    <w:rsid w:val="009C1A79"/>
    <w:rsid w:val="009C2686"/>
    <w:rsid w:val="009C27D1"/>
    <w:rsid w:val="009C2D5D"/>
    <w:rsid w:val="009C2FDA"/>
    <w:rsid w:val="009C3383"/>
    <w:rsid w:val="009C4144"/>
    <w:rsid w:val="009C4BC9"/>
    <w:rsid w:val="009C50A9"/>
    <w:rsid w:val="009C55A6"/>
    <w:rsid w:val="009C635E"/>
    <w:rsid w:val="009C64FD"/>
    <w:rsid w:val="009C6C3D"/>
    <w:rsid w:val="009C75D3"/>
    <w:rsid w:val="009C7962"/>
    <w:rsid w:val="009C7DEC"/>
    <w:rsid w:val="009D0000"/>
    <w:rsid w:val="009D0432"/>
    <w:rsid w:val="009D0546"/>
    <w:rsid w:val="009D1DF1"/>
    <w:rsid w:val="009D1EAE"/>
    <w:rsid w:val="009D1EE9"/>
    <w:rsid w:val="009D24BE"/>
    <w:rsid w:val="009D2CB0"/>
    <w:rsid w:val="009D3122"/>
    <w:rsid w:val="009D36A2"/>
    <w:rsid w:val="009D3AF0"/>
    <w:rsid w:val="009D456F"/>
    <w:rsid w:val="009D530A"/>
    <w:rsid w:val="009D56E1"/>
    <w:rsid w:val="009D5B0C"/>
    <w:rsid w:val="009D6096"/>
    <w:rsid w:val="009D689B"/>
    <w:rsid w:val="009D6B5F"/>
    <w:rsid w:val="009D726D"/>
    <w:rsid w:val="009D735A"/>
    <w:rsid w:val="009E0BD7"/>
    <w:rsid w:val="009E2887"/>
    <w:rsid w:val="009E2B41"/>
    <w:rsid w:val="009E310B"/>
    <w:rsid w:val="009E31DD"/>
    <w:rsid w:val="009E3242"/>
    <w:rsid w:val="009E3847"/>
    <w:rsid w:val="009E3938"/>
    <w:rsid w:val="009E393F"/>
    <w:rsid w:val="009E458A"/>
    <w:rsid w:val="009E4991"/>
    <w:rsid w:val="009E4DCC"/>
    <w:rsid w:val="009E5844"/>
    <w:rsid w:val="009E69E6"/>
    <w:rsid w:val="009F0C93"/>
    <w:rsid w:val="009F157B"/>
    <w:rsid w:val="009F1C67"/>
    <w:rsid w:val="009F26FD"/>
    <w:rsid w:val="009F297F"/>
    <w:rsid w:val="009F36A9"/>
    <w:rsid w:val="009F3E67"/>
    <w:rsid w:val="009F3F67"/>
    <w:rsid w:val="009F5A65"/>
    <w:rsid w:val="009F5AF4"/>
    <w:rsid w:val="009F5E87"/>
    <w:rsid w:val="009F64AF"/>
    <w:rsid w:val="009F6E04"/>
    <w:rsid w:val="009F6EDA"/>
    <w:rsid w:val="009F7A4E"/>
    <w:rsid w:val="009F7DAD"/>
    <w:rsid w:val="00A0083C"/>
    <w:rsid w:val="00A01A6F"/>
    <w:rsid w:val="00A0260E"/>
    <w:rsid w:val="00A03635"/>
    <w:rsid w:val="00A0466D"/>
    <w:rsid w:val="00A04B87"/>
    <w:rsid w:val="00A05048"/>
    <w:rsid w:val="00A05F53"/>
    <w:rsid w:val="00A06329"/>
    <w:rsid w:val="00A10E6E"/>
    <w:rsid w:val="00A1166D"/>
    <w:rsid w:val="00A118CE"/>
    <w:rsid w:val="00A11DE6"/>
    <w:rsid w:val="00A11F70"/>
    <w:rsid w:val="00A129DA"/>
    <w:rsid w:val="00A140F5"/>
    <w:rsid w:val="00A1430F"/>
    <w:rsid w:val="00A1520A"/>
    <w:rsid w:val="00A158AC"/>
    <w:rsid w:val="00A15E57"/>
    <w:rsid w:val="00A15E7E"/>
    <w:rsid w:val="00A162B1"/>
    <w:rsid w:val="00A165E7"/>
    <w:rsid w:val="00A1670C"/>
    <w:rsid w:val="00A16C01"/>
    <w:rsid w:val="00A174D0"/>
    <w:rsid w:val="00A17992"/>
    <w:rsid w:val="00A201C4"/>
    <w:rsid w:val="00A21814"/>
    <w:rsid w:val="00A21BBF"/>
    <w:rsid w:val="00A2412D"/>
    <w:rsid w:val="00A258FF"/>
    <w:rsid w:val="00A26202"/>
    <w:rsid w:val="00A26305"/>
    <w:rsid w:val="00A30118"/>
    <w:rsid w:val="00A306EF"/>
    <w:rsid w:val="00A311C4"/>
    <w:rsid w:val="00A322CD"/>
    <w:rsid w:val="00A33D56"/>
    <w:rsid w:val="00A35576"/>
    <w:rsid w:val="00A35C1F"/>
    <w:rsid w:val="00A35CB4"/>
    <w:rsid w:val="00A35D2F"/>
    <w:rsid w:val="00A35D82"/>
    <w:rsid w:val="00A367BA"/>
    <w:rsid w:val="00A37350"/>
    <w:rsid w:val="00A37880"/>
    <w:rsid w:val="00A400CA"/>
    <w:rsid w:val="00A4019E"/>
    <w:rsid w:val="00A401A1"/>
    <w:rsid w:val="00A40E41"/>
    <w:rsid w:val="00A41166"/>
    <w:rsid w:val="00A41173"/>
    <w:rsid w:val="00A41333"/>
    <w:rsid w:val="00A41BF9"/>
    <w:rsid w:val="00A426EE"/>
    <w:rsid w:val="00A42E0D"/>
    <w:rsid w:val="00A43E45"/>
    <w:rsid w:val="00A44B14"/>
    <w:rsid w:val="00A44D95"/>
    <w:rsid w:val="00A45070"/>
    <w:rsid w:val="00A450E6"/>
    <w:rsid w:val="00A45393"/>
    <w:rsid w:val="00A4653E"/>
    <w:rsid w:val="00A50179"/>
    <w:rsid w:val="00A501F2"/>
    <w:rsid w:val="00A50F13"/>
    <w:rsid w:val="00A52A37"/>
    <w:rsid w:val="00A52E47"/>
    <w:rsid w:val="00A531D4"/>
    <w:rsid w:val="00A53B21"/>
    <w:rsid w:val="00A53E8F"/>
    <w:rsid w:val="00A5416B"/>
    <w:rsid w:val="00A54A1E"/>
    <w:rsid w:val="00A551D0"/>
    <w:rsid w:val="00A55F8C"/>
    <w:rsid w:val="00A56999"/>
    <w:rsid w:val="00A56B19"/>
    <w:rsid w:val="00A606E7"/>
    <w:rsid w:val="00A614B9"/>
    <w:rsid w:val="00A621AA"/>
    <w:rsid w:val="00A62E15"/>
    <w:rsid w:val="00A634D0"/>
    <w:rsid w:val="00A63C32"/>
    <w:rsid w:val="00A63DD2"/>
    <w:rsid w:val="00A642B8"/>
    <w:rsid w:val="00A64387"/>
    <w:rsid w:val="00A64528"/>
    <w:rsid w:val="00A64829"/>
    <w:rsid w:val="00A64DBE"/>
    <w:rsid w:val="00A6551F"/>
    <w:rsid w:val="00A6595D"/>
    <w:rsid w:val="00A65DC1"/>
    <w:rsid w:val="00A65F08"/>
    <w:rsid w:val="00A669CA"/>
    <w:rsid w:val="00A70FFE"/>
    <w:rsid w:val="00A71503"/>
    <w:rsid w:val="00A71530"/>
    <w:rsid w:val="00A71E7A"/>
    <w:rsid w:val="00A73267"/>
    <w:rsid w:val="00A7336B"/>
    <w:rsid w:val="00A73C4C"/>
    <w:rsid w:val="00A75B2C"/>
    <w:rsid w:val="00A762B6"/>
    <w:rsid w:val="00A766FC"/>
    <w:rsid w:val="00A7684F"/>
    <w:rsid w:val="00A77732"/>
    <w:rsid w:val="00A77870"/>
    <w:rsid w:val="00A80349"/>
    <w:rsid w:val="00A8224A"/>
    <w:rsid w:val="00A824B2"/>
    <w:rsid w:val="00A82667"/>
    <w:rsid w:val="00A82724"/>
    <w:rsid w:val="00A82A16"/>
    <w:rsid w:val="00A82C36"/>
    <w:rsid w:val="00A8357E"/>
    <w:rsid w:val="00A8366E"/>
    <w:rsid w:val="00A8372E"/>
    <w:rsid w:val="00A84CD0"/>
    <w:rsid w:val="00A84EFA"/>
    <w:rsid w:val="00A85325"/>
    <w:rsid w:val="00A85742"/>
    <w:rsid w:val="00A8595F"/>
    <w:rsid w:val="00A85D3D"/>
    <w:rsid w:val="00A85DAF"/>
    <w:rsid w:val="00A863A3"/>
    <w:rsid w:val="00A86D55"/>
    <w:rsid w:val="00A87BDF"/>
    <w:rsid w:val="00A87C7F"/>
    <w:rsid w:val="00A900D5"/>
    <w:rsid w:val="00A90536"/>
    <w:rsid w:val="00A9182D"/>
    <w:rsid w:val="00A91957"/>
    <w:rsid w:val="00A91AA5"/>
    <w:rsid w:val="00A920D0"/>
    <w:rsid w:val="00A92278"/>
    <w:rsid w:val="00A92A9F"/>
    <w:rsid w:val="00A92B64"/>
    <w:rsid w:val="00A93071"/>
    <w:rsid w:val="00A931D2"/>
    <w:rsid w:val="00A93C94"/>
    <w:rsid w:val="00A949C4"/>
    <w:rsid w:val="00A94EBA"/>
    <w:rsid w:val="00A95014"/>
    <w:rsid w:val="00A9583C"/>
    <w:rsid w:val="00A95A9F"/>
    <w:rsid w:val="00A95E1B"/>
    <w:rsid w:val="00A9670D"/>
    <w:rsid w:val="00A971E8"/>
    <w:rsid w:val="00A97530"/>
    <w:rsid w:val="00AA0B56"/>
    <w:rsid w:val="00AA1274"/>
    <w:rsid w:val="00AA1717"/>
    <w:rsid w:val="00AA238C"/>
    <w:rsid w:val="00AA280F"/>
    <w:rsid w:val="00AA36A0"/>
    <w:rsid w:val="00AA3B9C"/>
    <w:rsid w:val="00AA5130"/>
    <w:rsid w:val="00AA621C"/>
    <w:rsid w:val="00AA6FB7"/>
    <w:rsid w:val="00AA7DD6"/>
    <w:rsid w:val="00AB089A"/>
    <w:rsid w:val="00AB12D2"/>
    <w:rsid w:val="00AB368C"/>
    <w:rsid w:val="00AB3A64"/>
    <w:rsid w:val="00AB4085"/>
    <w:rsid w:val="00AB477A"/>
    <w:rsid w:val="00AB4EFB"/>
    <w:rsid w:val="00AB5705"/>
    <w:rsid w:val="00AB6296"/>
    <w:rsid w:val="00AB74DA"/>
    <w:rsid w:val="00AC006F"/>
    <w:rsid w:val="00AC00B0"/>
    <w:rsid w:val="00AC056E"/>
    <w:rsid w:val="00AC2455"/>
    <w:rsid w:val="00AC3233"/>
    <w:rsid w:val="00AC36CD"/>
    <w:rsid w:val="00AC3A57"/>
    <w:rsid w:val="00AC4D2B"/>
    <w:rsid w:val="00AC60C7"/>
    <w:rsid w:val="00AC66FA"/>
    <w:rsid w:val="00AC6EE2"/>
    <w:rsid w:val="00AC7287"/>
    <w:rsid w:val="00AC7299"/>
    <w:rsid w:val="00AC79AD"/>
    <w:rsid w:val="00AD05BB"/>
    <w:rsid w:val="00AD098B"/>
    <w:rsid w:val="00AD1937"/>
    <w:rsid w:val="00AD1A4E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83F"/>
    <w:rsid w:val="00AD6C75"/>
    <w:rsid w:val="00AD7853"/>
    <w:rsid w:val="00AE11CD"/>
    <w:rsid w:val="00AE13F7"/>
    <w:rsid w:val="00AE20BC"/>
    <w:rsid w:val="00AE2818"/>
    <w:rsid w:val="00AE334E"/>
    <w:rsid w:val="00AE3D64"/>
    <w:rsid w:val="00AE3E54"/>
    <w:rsid w:val="00AE4D5F"/>
    <w:rsid w:val="00AE5AAA"/>
    <w:rsid w:val="00AE5D43"/>
    <w:rsid w:val="00AE5EC1"/>
    <w:rsid w:val="00AE6169"/>
    <w:rsid w:val="00AE6800"/>
    <w:rsid w:val="00AE7EBB"/>
    <w:rsid w:val="00AE7ECA"/>
    <w:rsid w:val="00AF0174"/>
    <w:rsid w:val="00AF0913"/>
    <w:rsid w:val="00AF100A"/>
    <w:rsid w:val="00AF14AA"/>
    <w:rsid w:val="00AF1585"/>
    <w:rsid w:val="00AF3021"/>
    <w:rsid w:val="00AF330F"/>
    <w:rsid w:val="00AF3406"/>
    <w:rsid w:val="00AF6802"/>
    <w:rsid w:val="00AF776C"/>
    <w:rsid w:val="00AF788A"/>
    <w:rsid w:val="00B00B5E"/>
    <w:rsid w:val="00B00F7E"/>
    <w:rsid w:val="00B011D0"/>
    <w:rsid w:val="00B029AD"/>
    <w:rsid w:val="00B0498D"/>
    <w:rsid w:val="00B05C33"/>
    <w:rsid w:val="00B06154"/>
    <w:rsid w:val="00B067A3"/>
    <w:rsid w:val="00B06A54"/>
    <w:rsid w:val="00B07375"/>
    <w:rsid w:val="00B0764F"/>
    <w:rsid w:val="00B108E8"/>
    <w:rsid w:val="00B11C4F"/>
    <w:rsid w:val="00B11DA6"/>
    <w:rsid w:val="00B11F6D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5AA8"/>
    <w:rsid w:val="00B15ED1"/>
    <w:rsid w:val="00B1691E"/>
    <w:rsid w:val="00B16A3D"/>
    <w:rsid w:val="00B17303"/>
    <w:rsid w:val="00B17562"/>
    <w:rsid w:val="00B17887"/>
    <w:rsid w:val="00B17B70"/>
    <w:rsid w:val="00B17D35"/>
    <w:rsid w:val="00B17ECC"/>
    <w:rsid w:val="00B21440"/>
    <w:rsid w:val="00B21F68"/>
    <w:rsid w:val="00B22C03"/>
    <w:rsid w:val="00B23573"/>
    <w:rsid w:val="00B241D8"/>
    <w:rsid w:val="00B24744"/>
    <w:rsid w:val="00B24C43"/>
    <w:rsid w:val="00B2605B"/>
    <w:rsid w:val="00B263F9"/>
    <w:rsid w:val="00B26422"/>
    <w:rsid w:val="00B26651"/>
    <w:rsid w:val="00B26B6E"/>
    <w:rsid w:val="00B27979"/>
    <w:rsid w:val="00B27CB5"/>
    <w:rsid w:val="00B27D9D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682F"/>
    <w:rsid w:val="00B37080"/>
    <w:rsid w:val="00B3710A"/>
    <w:rsid w:val="00B3738D"/>
    <w:rsid w:val="00B400DF"/>
    <w:rsid w:val="00B40417"/>
    <w:rsid w:val="00B404D6"/>
    <w:rsid w:val="00B408E7"/>
    <w:rsid w:val="00B40B2E"/>
    <w:rsid w:val="00B40BFA"/>
    <w:rsid w:val="00B40F19"/>
    <w:rsid w:val="00B4102B"/>
    <w:rsid w:val="00B41BEF"/>
    <w:rsid w:val="00B4217E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B64"/>
    <w:rsid w:val="00B47CB6"/>
    <w:rsid w:val="00B5050E"/>
    <w:rsid w:val="00B50CB8"/>
    <w:rsid w:val="00B532BE"/>
    <w:rsid w:val="00B53ADD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64F3"/>
    <w:rsid w:val="00B56BDF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0E5"/>
    <w:rsid w:val="00B62978"/>
    <w:rsid w:val="00B63392"/>
    <w:rsid w:val="00B63CF7"/>
    <w:rsid w:val="00B64FCB"/>
    <w:rsid w:val="00B650CE"/>
    <w:rsid w:val="00B65538"/>
    <w:rsid w:val="00B65C50"/>
    <w:rsid w:val="00B65E0D"/>
    <w:rsid w:val="00B66513"/>
    <w:rsid w:val="00B66CC7"/>
    <w:rsid w:val="00B704A7"/>
    <w:rsid w:val="00B706C7"/>
    <w:rsid w:val="00B70EA7"/>
    <w:rsid w:val="00B7114E"/>
    <w:rsid w:val="00B7200B"/>
    <w:rsid w:val="00B7262E"/>
    <w:rsid w:val="00B72CF0"/>
    <w:rsid w:val="00B72F1F"/>
    <w:rsid w:val="00B73114"/>
    <w:rsid w:val="00B7348E"/>
    <w:rsid w:val="00B74B28"/>
    <w:rsid w:val="00B74C49"/>
    <w:rsid w:val="00B74C8A"/>
    <w:rsid w:val="00B75109"/>
    <w:rsid w:val="00B755B0"/>
    <w:rsid w:val="00B76C26"/>
    <w:rsid w:val="00B76DED"/>
    <w:rsid w:val="00B81245"/>
    <w:rsid w:val="00B82331"/>
    <w:rsid w:val="00B82890"/>
    <w:rsid w:val="00B83218"/>
    <w:rsid w:val="00B83A80"/>
    <w:rsid w:val="00B83FD9"/>
    <w:rsid w:val="00B84B8F"/>
    <w:rsid w:val="00B85322"/>
    <w:rsid w:val="00B854D1"/>
    <w:rsid w:val="00B85660"/>
    <w:rsid w:val="00B85681"/>
    <w:rsid w:val="00B86443"/>
    <w:rsid w:val="00B867E3"/>
    <w:rsid w:val="00B86E94"/>
    <w:rsid w:val="00B86EA7"/>
    <w:rsid w:val="00B86EE3"/>
    <w:rsid w:val="00B8727D"/>
    <w:rsid w:val="00B877D8"/>
    <w:rsid w:val="00B87EAE"/>
    <w:rsid w:val="00B87FC4"/>
    <w:rsid w:val="00B87FF3"/>
    <w:rsid w:val="00B9004F"/>
    <w:rsid w:val="00B91509"/>
    <w:rsid w:val="00B91784"/>
    <w:rsid w:val="00B927CB"/>
    <w:rsid w:val="00B931F8"/>
    <w:rsid w:val="00B94361"/>
    <w:rsid w:val="00B946DF"/>
    <w:rsid w:val="00B95ACD"/>
    <w:rsid w:val="00B96679"/>
    <w:rsid w:val="00B9691D"/>
    <w:rsid w:val="00B96B5E"/>
    <w:rsid w:val="00B9730A"/>
    <w:rsid w:val="00BA060E"/>
    <w:rsid w:val="00BA0C93"/>
    <w:rsid w:val="00BA0E64"/>
    <w:rsid w:val="00BA0F08"/>
    <w:rsid w:val="00BA15E8"/>
    <w:rsid w:val="00BA1905"/>
    <w:rsid w:val="00BA2DFE"/>
    <w:rsid w:val="00BA2E7D"/>
    <w:rsid w:val="00BA3931"/>
    <w:rsid w:val="00BA3A66"/>
    <w:rsid w:val="00BA3DEF"/>
    <w:rsid w:val="00BA47AD"/>
    <w:rsid w:val="00BA4BA7"/>
    <w:rsid w:val="00BA5BEA"/>
    <w:rsid w:val="00BA5DAC"/>
    <w:rsid w:val="00BA6798"/>
    <w:rsid w:val="00BA7012"/>
    <w:rsid w:val="00BA7319"/>
    <w:rsid w:val="00BA73A0"/>
    <w:rsid w:val="00BA7ADB"/>
    <w:rsid w:val="00BA7C53"/>
    <w:rsid w:val="00BB0870"/>
    <w:rsid w:val="00BB0E36"/>
    <w:rsid w:val="00BB1C0F"/>
    <w:rsid w:val="00BB1D2D"/>
    <w:rsid w:val="00BB331A"/>
    <w:rsid w:val="00BB509E"/>
    <w:rsid w:val="00BB54A0"/>
    <w:rsid w:val="00BB5B6F"/>
    <w:rsid w:val="00BB5EC1"/>
    <w:rsid w:val="00BB61F1"/>
    <w:rsid w:val="00BB68D3"/>
    <w:rsid w:val="00BB7579"/>
    <w:rsid w:val="00BC0035"/>
    <w:rsid w:val="00BC04C2"/>
    <w:rsid w:val="00BC068C"/>
    <w:rsid w:val="00BC1512"/>
    <w:rsid w:val="00BC2122"/>
    <w:rsid w:val="00BC248D"/>
    <w:rsid w:val="00BC2F9C"/>
    <w:rsid w:val="00BC30E0"/>
    <w:rsid w:val="00BC3ABA"/>
    <w:rsid w:val="00BC4AC7"/>
    <w:rsid w:val="00BC5606"/>
    <w:rsid w:val="00BC5EC1"/>
    <w:rsid w:val="00BC6ADB"/>
    <w:rsid w:val="00BC74B7"/>
    <w:rsid w:val="00BC7ABF"/>
    <w:rsid w:val="00BC7E74"/>
    <w:rsid w:val="00BD079D"/>
    <w:rsid w:val="00BD1211"/>
    <w:rsid w:val="00BD1412"/>
    <w:rsid w:val="00BD15A9"/>
    <w:rsid w:val="00BD1BA1"/>
    <w:rsid w:val="00BD1D09"/>
    <w:rsid w:val="00BD1EDD"/>
    <w:rsid w:val="00BD3287"/>
    <w:rsid w:val="00BD35CA"/>
    <w:rsid w:val="00BD3601"/>
    <w:rsid w:val="00BD3609"/>
    <w:rsid w:val="00BD3A50"/>
    <w:rsid w:val="00BD420D"/>
    <w:rsid w:val="00BD4989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78A"/>
    <w:rsid w:val="00BE2B21"/>
    <w:rsid w:val="00BE2EAD"/>
    <w:rsid w:val="00BE3874"/>
    <w:rsid w:val="00BE40A2"/>
    <w:rsid w:val="00BE4D7D"/>
    <w:rsid w:val="00BE56AA"/>
    <w:rsid w:val="00BE66FC"/>
    <w:rsid w:val="00BE700D"/>
    <w:rsid w:val="00BE70B5"/>
    <w:rsid w:val="00BE7925"/>
    <w:rsid w:val="00BE7A00"/>
    <w:rsid w:val="00BE7D49"/>
    <w:rsid w:val="00BF003F"/>
    <w:rsid w:val="00BF0E32"/>
    <w:rsid w:val="00BF1199"/>
    <w:rsid w:val="00BF2410"/>
    <w:rsid w:val="00BF2C92"/>
    <w:rsid w:val="00BF316A"/>
    <w:rsid w:val="00BF33A1"/>
    <w:rsid w:val="00BF3815"/>
    <w:rsid w:val="00BF414A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126E"/>
    <w:rsid w:val="00C02AA3"/>
    <w:rsid w:val="00C02BB5"/>
    <w:rsid w:val="00C0317D"/>
    <w:rsid w:val="00C0320C"/>
    <w:rsid w:val="00C03471"/>
    <w:rsid w:val="00C03BAC"/>
    <w:rsid w:val="00C03E8F"/>
    <w:rsid w:val="00C04948"/>
    <w:rsid w:val="00C04BC0"/>
    <w:rsid w:val="00C04C63"/>
    <w:rsid w:val="00C054B2"/>
    <w:rsid w:val="00C05871"/>
    <w:rsid w:val="00C061D5"/>
    <w:rsid w:val="00C0732D"/>
    <w:rsid w:val="00C073F9"/>
    <w:rsid w:val="00C108D5"/>
    <w:rsid w:val="00C10A54"/>
    <w:rsid w:val="00C124A8"/>
    <w:rsid w:val="00C124DC"/>
    <w:rsid w:val="00C12E3A"/>
    <w:rsid w:val="00C13AD9"/>
    <w:rsid w:val="00C13D69"/>
    <w:rsid w:val="00C145F8"/>
    <w:rsid w:val="00C14C13"/>
    <w:rsid w:val="00C15306"/>
    <w:rsid w:val="00C16211"/>
    <w:rsid w:val="00C16B2E"/>
    <w:rsid w:val="00C16F79"/>
    <w:rsid w:val="00C17732"/>
    <w:rsid w:val="00C178F3"/>
    <w:rsid w:val="00C17E11"/>
    <w:rsid w:val="00C211CA"/>
    <w:rsid w:val="00C21296"/>
    <w:rsid w:val="00C2146C"/>
    <w:rsid w:val="00C21C38"/>
    <w:rsid w:val="00C223AD"/>
    <w:rsid w:val="00C22A1C"/>
    <w:rsid w:val="00C22DF9"/>
    <w:rsid w:val="00C23504"/>
    <w:rsid w:val="00C238FF"/>
    <w:rsid w:val="00C23985"/>
    <w:rsid w:val="00C23B83"/>
    <w:rsid w:val="00C245E5"/>
    <w:rsid w:val="00C24A32"/>
    <w:rsid w:val="00C24BBA"/>
    <w:rsid w:val="00C2504C"/>
    <w:rsid w:val="00C253F0"/>
    <w:rsid w:val="00C25569"/>
    <w:rsid w:val="00C256A0"/>
    <w:rsid w:val="00C258CA"/>
    <w:rsid w:val="00C2677C"/>
    <w:rsid w:val="00C2752E"/>
    <w:rsid w:val="00C27B05"/>
    <w:rsid w:val="00C30303"/>
    <w:rsid w:val="00C308E1"/>
    <w:rsid w:val="00C30BEF"/>
    <w:rsid w:val="00C313D8"/>
    <w:rsid w:val="00C32303"/>
    <w:rsid w:val="00C329FC"/>
    <w:rsid w:val="00C32FDA"/>
    <w:rsid w:val="00C34E02"/>
    <w:rsid w:val="00C34E5E"/>
    <w:rsid w:val="00C351E1"/>
    <w:rsid w:val="00C358EE"/>
    <w:rsid w:val="00C35ADD"/>
    <w:rsid w:val="00C35B81"/>
    <w:rsid w:val="00C40F9F"/>
    <w:rsid w:val="00C41372"/>
    <w:rsid w:val="00C4137D"/>
    <w:rsid w:val="00C419B4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4ED4"/>
    <w:rsid w:val="00C455B1"/>
    <w:rsid w:val="00C456E8"/>
    <w:rsid w:val="00C45D81"/>
    <w:rsid w:val="00C460DB"/>
    <w:rsid w:val="00C46D46"/>
    <w:rsid w:val="00C46E6F"/>
    <w:rsid w:val="00C501F6"/>
    <w:rsid w:val="00C506AB"/>
    <w:rsid w:val="00C50839"/>
    <w:rsid w:val="00C50D0D"/>
    <w:rsid w:val="00C524D2"/>
    <w:rsid w:val="00C5362B"/>
    <w:rsid w:val="00C54616"/>
    <w:rsid w:val="00C54F92"/>
    <w:rsid w:val="00C55011"/>
    <w:rsid w:val="00C5546E"/>
    <w:rsid w:val="00C55C6C"/>
    <w:rsid w:val="00C567D2"/>
    <w:rsid w:val="00C5778E"/>
    <w:rsid w:val="00C578F5"/>
    <w:rsid w:val="00C57A37"/>
    <w:rsid w:val="00C57CE5"/>
    <w:rsid w:val="00C57DD9"/>
    <w:rsid w:val="00C60E56"/>
    <w:rsid w:val="00C61EC8"/>
    <w:rsid w:val="00C622F9"/>
    <w:rsid w:val="00C62BF6"/>
    <w:rsid w:val="00C64610"/>
    <w:rsid w:val="00C64A99"/>
    <w:rsid w:val="00C66480"/>
    <w:rsid w:val="00C66F6E"/>
    <w:rsid w:val="00C67379"/>
    <w:rsid w:val="00C678A6"/>
    <w:rsid w:val="00C67B4C"/>
    <w:rsid w:val="00C67E10"/>
    <w:rsid w:val="00C703D3"/>
    <w:rsid w:val="00C70835"/>
    <w:rsid w:val="00C709AD"/>
    <w:rsid w:val="00C716F4"/>
    <w:rsid w:val="00C72BB2"/>
    <w:rsid w:val="00C72E96"/>
    <w:rsid w:val="00C73A7D"/>
    <w:rsid w:val="00C753E9"/>
    <w:rsid w:val="00C75538"/>
    <w:rsid w:val="00C7556C"/>
    <w:rsid w:val="00C75B02"/>
    <w:rsid w:val="00C76D4C"/>
    <w:rsid w:val="00C77521"/>
    <w:rsid w:val="00C8122E"/>
    <w:rsid w:val="00C8165A"/>
    <w:rsid w:val="00C829D6"/>
    <w:rsid w:val="00C83CCD"/>
    <w:rsid w:val="00C83EBD"/>
    <w:rsid w:val="00C84943"/>
    <w:rsid w:val="00C849BC"/>
    <w:rsid w:val="00C84CBF"/>
    <w:rsid w:val="00C84D0E"/>
    <w:rsid w:val="00C84DFA"/>
    <w:rsid w:val="00C84F85"/>
    <w:rsid w:val="00C858E4"/>
    <w:rsid w:val="00C865C1"/>
    <w:rsid w:val="00C86972"/>
    <w:rsid w:val="00C870D4"/>
    <w:rsid w:val="00C875D8"/>
    <w:rsid w:val="00C90264"/>
    <w:rsid w:val="00C90C12"/>
    <w:rsid w:val="00C90C6E"/>
    <w:rsid w:val="00C91737"/>
    <w:rsid w:val="00C919FA"/>
    <w:rsid w:val="00C91F20"/>
    <w:rsid w:val="00C922AA"/>
    <w:rsid w:val="00C926A1"/>
    <w:rsid w:val="00C9339A"/>
    <w:rsid w:val="00C93AF5"/>
    <w:rsid w:val="00C93E29"/>
    <w:rsid w:val="00C944C5"/>
    <w:rsid w:val="00C9513B"/>
    <w:rsid w:val="00C956DA"/>
    <w:rsid w:val="00C9578B"/>
    <w:rsid w:val="00C96655"/>
    <w:rsid w:val="00C96E0F"/>
    <w:rsid w:val="00C97517"/>
    <w:rsid w:val="00C978E1"/>
    <w:rsid w:val="00C97954"/>
    <w:rsid w:val="00C97E16"/>
    <w:rsid w:val="00CA0909"/>
    <w:rsid w:val="00CA0DB0"/>
    <w:rsid w:val="00CA160D"/>
    <w:rsid w:val="00CA16D0"/>
    <w:rsid w:val="00CA2A65"/>
    <w:rsid w:val="00CA3134"/>
    <w:rsid w:val="00CA50AE"/>
    <w:rsid w:val="00CA5C0B"/>
    <w:rsid w:val="00CA6580"/>
    <w:rsid w:val="00CA78A8"/>
    <w:rsid w:val="00CB086D"/>
    <w:rsid w:val="00CB0986"/>
    <w:rsid w:val="00CB0B29"/>
    <w:rsid w:val="00CB0BDE"/>
    <w:rsid w:val="00CB1BA2"/>
    <w:rsid w:val="00CB2D99"/>
    <w:rsid w:val="00CB3456"/>
    <w:rsid w:val="00CB4709"/>
    <w:rsid w:val="00CB53F3"/>
    <w:rsid w:val="00CB64AF"/>
    <w:rsid w:val="00CB6C67"/>
    <w:rsid w:val="00CB6F76"/>
    <w:rsid w:val="00CB742F"/>
    <w:rsid w:val="00CB78F7"/>
    <w:rsid w:val="00CC2DA7"/>
    <w:rsid w:val="00CC3028"/>
    <w:rsid w:val="00CC3550"/>
    <w:rsid w:val="00CC46EC"/>
    <w:rsid w:val="00CC4C8E"/>
    <w:rsid w:val="00CC4F39"/>
    <w:rsid w:val="00CC4F5F"/>
    <w:rsid w:val="00CC4FDB"/>
    <w:rsid w:val="00CC5306"/>
    <w:rsid w:val="00CC5FC0"/>
    <w:rsid w:val="00CC6E59"/>
    <w:rsid w:val="00CD0144"/>
    <w:rsid w:val="00CD0BF9"/>
    <w:rsid w:val="00CD10C6"/>
    <w:rsid w:val="00CD2009"/>
    <w:rsid w:val="00CD22C2"/>
    <w:rsid w:val="00CD3166"/>
    <w:rsid w:val="00CD3429"/>
    <w:rsid w:val="00CD42E3"/>
    <w:rsid w:val="00CD6600"/>
    <w:rsid w:val="00CD6CDD"/>
    <w:rsid w:val="00CD727B"/>
    <w:rsid w:val="00CD74FE"/>
    <w:rsid w:val="00CD7A88"/>
    <w:rsid w:val="00CE0129"/>
    <w:rsid w:val="00CE099C"/>
    <w:rsid w:val="00CE0B50"/>
    <w:rsid w:val="00CE1243"/>
    <w:rsid w:val="00CE1571"/>
    <w:rsid w:val="00CE210D"/>
    <w:rsid w:val="00CE2EC8"/>
    <w:rsid w:val="00CE30B9"/>
    <w:rsid w:val="00CE30FB"/>
    <w:rsid w:val="00CE3F60"/>
    <w:rsid w:val="00CE5CB0"/>
    <w:rsid w:val="00CE5E7F"/>
    <w:rsid w:val="00CE7291"/>
    <w:rsid w:val="00CE73EE"/>
    <w:rsid w:val="00CE78ED"/>
    <w:rsid w:val="00CE7B9B"/>
    <w:rsid w:val="00CE7CF2"/>
    <w:rsid w:val="00CF00EC"/>
    <w:rsid w:val="00CF0732"/>
    <w:rsid w:val="00CF0EA4"/>
    <w:rsid w:val="00CF13B7"/>
    <w:rsid w:val="00CF1682"/>
    <w:rsid w:val="00CF18C3"/>
    <w:rsid w:val="00CF2071"/>
    <w:rsid w:val="00CF38AA"/>
    <w:rsid w:val="00CF40B7"/>
    <w:rsid w:val="00CF41FD"/>
    <w:rsid w:val="00CF45A2"/>
    <w:rsid w:val="00CF51A4"/>
    <w:rsid w:val="00CF5526"/>
    <w:rsid w:val="00CF609B"/>
    <w:rsid w:val="00CF64E6"/>
    <w:rsid w:val="00CF7605"/>
    <w:rsid w:val="00CF7761"/>
    <w:rsid w:val="00CF7A99"/>
    <w:rsid w:val="00CF7E39"/>
    <w:rsid w:val="00CF7EF5"/>
    <w:rsid w:val="00D0066B"/>
    <w:rsid w:val="00D00A07"/>
    <w:rsid w:val="00D0168F"/>
    <w:rsid w:val="00D0190B"/>
    <w:rsid w:val="00D01930"/>
    <w:rsid w:val="00D01A46"/>
    <w:rsid w:val="00D02AC8"/>
    <w:rsid w:val="00D031C4"/>
    <w:rsid w:val="00D0338F"/>
    <w:rsid w:val="00D0465E"/>
    <w:rsid w:val="00D04FF5"/>
    <w:rsid w:val="00D05958"/>
    <w:rsid w:val="00D05CF3"/>
    <w:rsid w:val="00D06382"/>
    <w:rsid w:val="00D06660"/>
    <w:rsid w:val="00D073EA"/>
    <w:rsid w:val="00D10004"/>
    <w:rsid w:val="00D10D76"/>
    <w:rsid w:val="00D10D83"/>
    <w:rsid w:val="00D1125B"/>
    <w:rsid w:val="00D11C07"/>
    <w:rsid w:val="00D11E99"/>
    <w:rsid w:val="00D124ED"/>
    <w:rsid w:val="00D129EE"/>
    <w:rsid w:val="00D12BEE"/>
    <w:rsid w:val="00D13A8B"/>
    <w:rsid w:val="00D13A98"/>
    <w:rsid w:val="00D14024"/>
    <w:rsid w:val="00D14895"/>
    <w:rsid w:val="00D14968"/>
    <w:rsid w:val="00D14AC0"/>
    <w:rsid w:val="00D14BD7"/>
    <w:rsid w:val="00D1561E"/>
    <w:rsid w:val="00D15F41"/>
    <w:rsid w:val="00D165C0"/>
    <w:rsid w:val="00D166D3"/>
    <w:rsid w:val="00D16E58"/>
    <w:rsid w:val="00D16E67"/>
    <w:rsid w:val="00D170D9"/>
    <w:rsid w:val="00D17A11"/>
    <w:rsid w:val="00D20345"/>
    <w:rsid w:val="00D20346"/>
    <w:rsid w:val="00D2083F"/>
    <w:rsid w:val="00D211AA"/>
    <w:rsid w:val="00D2142D"/>
    <w:rsid w:val="00D21A92"/>
    <w:rsid w:val="00D222BB"/>
    <w:rsid w:val="00D22674"/>
    <w:rsid w:val="00D22A18"/>
    <w:rsid w:val="00D2406E"/>
    <w:rsid w:val="00D245A3"/>
    <w:rsid w:val="00D24C50"/>
    <w:rsid w:val="00D260DE"/>
    <w:rsid w:val="00D26C13"/>
    <w:rsid w:val="00D26E9C"/>
    <w:rsid w:val="00D26F33"/>
    <w:rsid w:val="00D27BBD"/>
    <w:rsid w:val="00D27CCC"/>
    <w:rsid w:val="00D27E17"/>
    <w:rsid w:val="00D3081E"/>
    <w:rsid w:val="00D30A0B"/>
    <w:rsid w:val="00D30CFC"/>
    <w:rsid w:val="00D30F91"/>
    <w:rsid w:val="00D311A3"/>
    <w:rsid w:val="00D3133E"/>
    <w:rsid w:val="00D315C7"/>
    <w:rsid w:val="00D32256"/>
    <w:rsid w:val="00D32B64"/>
    <w:rsid w:val="00D3349F"/>
    <w:rsid w:val="00D335A7"/>
    <w:rsid w:val="00D342AA"/>
    <w:rsid w:val="00D34697"/>
    <w:rsid w:val="00D346BD"/>
    <w:rsid w:val="00D34C76"/>
    <w:rsid w:val="00D34EE9"/>
    <w:rsid w:val="00D35B97"/>
    <w:rsid w:val="00D35CE7"/>
    <w:rsid w:val="00D362A5"/>
    <w:rsid w:val="00D364FD"/>
    <w:rsid w:val="00D36C8B"/>
    <w:rsid w:val="00D36D8E"/>
    <w:rsid w:val="00D36EF4"/>
    <w:rsid w:val="00D379CD"/>
    <w:rsid w:val="00D37CF4"/>
    <w:rsid w:val="00D40650"/>
    <w:rsid w:val="00D410B7"/>
    <w:rsid w:val="00D417A7"/>
    <w:rsid w:val="00D419D7"/>
    <w:rsid w:val="00D41CB6"/>
    <w:rsid w:val="00D42022"/>
    <w:rsid w:val="00D42171"/>
    <w:rsid w:val="00D4288F"/>
    <w:rsid w:val="00D43039"/>
    <w:rsid w:val="00D43C70"/>
    <w:rsid w:val="00D44514"/>
    <w:rsid w:val="00D44B01"/>
    <w:rsid w:val="00D459E4"/>
    <w:rsid w:val="00D45BB7"/>
    <w:rsid w:val="00D46054"/>
    <w:rsid w:val="00D4634A"/>
    <w:rsid w:val="00D46464"/>
    <w:rsid w:val="00D46497"/>
    <w:rsid w:val="00D465B2"/>
    <w:rsid w:val="00D500B2"/>
    <w:rsid w:val="00D500DD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1652"/>
    <w:rsid w:val="00D61B4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1B54"/>
    <w:rsid w:val="00D723B6"/>
    <w:rsid w:val="00D726E2"/>
    <w:rsid w:val="00D732D3"/>
    <w:rsid w:val="00D73EEB"/>
    <w:rsid w:val="00D741B9"/>
    <w:rsid w:val="00D74393"/>
    <w:rsid w:val="00D76425"/>
    <w:rsid w:val="00D769F2"/>
    <w:rsid w:val="00D776CC"/>
    <w:rsid w:val="00D80D11"/>
    <w:rsid w:val="00D81079"/>
    <w:rsid w:val="00D81787"/>
    <w:rsid w:val="00D81DAA"/>
    <w:rsid w:val="00D8343C"/>
    <w:rsid w:val="00D83E84"/>
    <w:rsid w:val="00D83F6A"/>
    <w:rsid w:val="00D84880"/>
    <w:rsid w:val="00D853BB"/>
    <w:rsid w:val="00D8590C"/>
    <w:rsid w:val="00D85C53"/>
    <w:rsid w:val="00D85F33"/>
    <w:rsid w:val="00D86150"/>
    <w:rsid w:val="00D86176"/>
    <w:rsid w:val="00D863F9"/>
    <w:rsid w:val="00D86557"/>
    <w:rsid w:val="00D86570"/>
    <w:rsid w:val="00D8681A"/>
    <w:rsid w:val="00D86EA2"/>
    <w:rsid w:val="00D87136"/>
    <w:rsid w:val="00D87684"/>
    <w:rsid w:val="00D878B0"/>
    <w:rsid w:val="00D8791C"/>
    <w:rsid w:val="00D879A4"/>
    <w:rsid w:val="00D87AA5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5ED3"/>
    <w:rsid w:val="00D96B75"/>
    <w:rsid w:val="00DA1FCA"/>
    <w:rsid w:val="00DA36BB"/>
    <w:rsid w:val="00DA3A46"/>
    <w:rsid w:val="00DA3C22"/>
    <w:rsid w:val="00DA40BB"/>
    <w:rsid w:val="00DA4791"/>
    <w:rsid w:val="00DA47F5"/>
    <w:rsid w:val="00DA4A30"/>
    <w:rsid w:val="00DA6120"/>
    <w:rsid w:val="00DA6BC3"/>
    <w:rsid w:val="00DA7841"/>
    <w:rsid w:val="00DB0245"/>
    <w:rsid w:val="00DB0818"/>
    <w:rsid w:val="00DB08AE"/>
    <w:rsid w:val="00DB1DAB"/>
    <w:rsid w:val="00DB2641"/>
    <w:rsid w:val="00DB4433"/>
    <w:rsid w:val="00DB46C1"/>
    <w:rsid w:val="00DB4C26"/>
    <w:rsid w:val="00DB50F5"/>
    <w:rsid w:val="00DB58F7"/>
    <w:rsid w:val="00DB5BE5"/>
    <w:rsid w:val="00DB7435"/>
    <w:rsid w:val="00DB7CFC"/>
    <w:rsid w:val="00DB7DC3"/>
    <w:rsid w:val="00DC00DE"/>
    <w:rsid w:val="00DC0412"/>
    <w:rsid w:val="00DC0A4B"/>
    <w:rsid w:val="00DC0AE4"/>
    <w:rsid w:val="00DC132C"/>
    <w:rsid w:val="00DC13DF"/>
    <w:rsid w:val="00DC27D7"/>
    <w:rsid w:val="00DC2881"/>
    <w:rsid w:val="00DC290E"/>
    <w:rsid w:val="00DC304D"/>
    <w:rsid w:val="00DC354E"/>
    <w:rsid w:val="00DC549C"/>
    <w:rsid w:val="00DC5969"/>
    <w:rsid w:val="00DC59B7"/>
    <w:rsid w:val="00DC6331"/>
    <w:rsid w:val="00DC6BC8"/>
    <w:rsid w:val="00DD031A"/>
    <w:rsid w:val="00DD086E"/>
    <w:rsid w:val="00DD1293"/>
    <w:rsid w:val="00DD1551"/>
    <w:rsid w:val="00DD15D7"/>
    <w:rsid w:val="00DD1961"/>
    <w:rsid w:val="00DD1ED9"/>
    <w:rsid w:val="00DD2359"/>
    <w:rsid w:val="00DD33A5"/>
    <w:rsid w:val="00DD3A7E"/>
    <w:rsid w:val="00DD3CDB"/>
    <w:rsid w:val="00DD436C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E005B"/>
    <w:rsid w:val="00DE0276"/>
    <w:rsid w:val="00DE0414"/>
    <w:rsid w:val="00DE051A"/>
    <w:rsid w:val="00DE0E34"/>
    <w:rsid w:val="00DE1ADB"/>
    <w:rsid w:val="00DE1CE3"/>
    <w:rsid w:val="00DE20CA"/>
    <w:rsid w:val="00DE2470"/>
    <w:rsid w:val="00DE25FD"/>
    <w:rsid w:val="00DE3D14"/>
    <w:rsid w:val="00DE44FD"/>
    <w:rsid w:val="00DE4F0C"/>
    <w:rsid w:val="00DE5099"/>
    <w:rsid w:val="00DE52FE"/>
    <w:rsid w:val="00DE5552"/>
    <w:rsid w:val="00DE5C34"/>
    <w:rsid w:val="00DE680B"/>
    <w:rsid w:val="00DE6E76"/>
    <w:rsid w:val="00DE757B"/>
    <w:rsid w:val="00DE77B1"/>
    <w:rsid w:val="00DE787E"/>
    <w:rsid w:val="00DF0546"/>
    <w:rsid w:val="00DF0EF5"/>
    <w:rsid w:val="00DF13F4"/>
    <w:rsid w:val="00DF1CB6"/>
    <w:rsid w:val="00DF1FE4"/>
    <w:rsid w:val="00DF2467"/>
    <w:rsid w:val="00DF3139"/>
    <w:rsid w:val="00DF498B"/>
    <w:rsid w:val="00DF4A76"/>
    <w:rsid w:val="00DF4C00"/>
    <w:rsid w:val="00DF558F"/>
    <w:rsid w:val="00DF73B3"/>
    <w:rsid w:val="00DF78CE"/>
    <w:rsid w:val="00DF79FC"/>
    <w:rsid w:val="00DF7FE0"/>
    <w:rsid w:val="00E009DA"/>
    <w:rsid w:val="00E00B54"/>
    <w:rsid w:val="00E00C63"/>
    <w:rsid w:val="00E00DF4"/>
    <w:rsid w:val="00E02864"/>
    <w:rsid w:val="00E03026"/>
    <w:rsid w:val="00E03312"/>
    <w:rsid w:val="00E0406A"/>
    <w:rsid w:val="00E0459B"/>
    <w:rsid w:val="00E07546"/>
    <w:rsid w:val="00E07B80"/>
    <w:rsid w:val="00E10137"/>
    <w:rsid w:val="00E10488"/>
    <w:rsid w:val="00E10A9A"/>
    <w:rsid w:val="00E111B6"/>
    <w:rsid w:val="00E1147A"/>
    <w:rsid w:val="00E11984"/>
    <w:rsid w:val="00E12A0E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247"/>
    <w:rsid w:val="00E164B5"/>
    <w:rsid w:val="00E165C9"/>
    <w:rsid w:val="00E16B2B"/>
    <w:rsid w:val="00E16D3F"/>
    <w:rsid w:val="00E175FF"/>
    <w:rsid w:val="00E17B03"/>
    <w:rsid w:val="00E20584"/>
    <w:rsid w:val="00E2069A"/>
    <w:rsid w:val="00E20F41"/>
    <w:rsid w:val="00E212E0"/>
    <w:rsid w:val="00E21A66"/>
    <w:rsid w:val="00E22431"/>
    <w:rsid w:val="00E230D4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16B"/>
    <w:rsid w:val="00E32A4D"/>
    <w:rsid w:val="00E337D4"/>
    <w:rsid w:val="00E3413E"/>
    <w:rsid w:val="00E342B4"/>
    <w:rsid w:val="00E3448A"/>
    <w:rsid w:val="00E34BA0"/>
    <w:rsid w:val="00E34E7F"/>
    <w:rsid w:val="00E3538F"/>
    <w:rsid w:val="00E35BC8"/>
    <w:rsid w:val="00E3651A"/>
    <w:rsid w:val="00E36ACF"/>
    <w:rsid w:val="00E375DE"/>
    <w:rsid w:val="00E3774A"/>
    <w:rsid w:val="00E402E4"/>
    <w:rsid w:val="00E407A2"/>
    <w:rsid w:val="00E40DDE"/>
    <w:rsid w:val="00E41BE1"/>
    <w:rsid w:val="00E41F62"/>
    <w:rsid w:val="00E424A4"/>
    <w:rsid w:val="00E42DD5"/>
    <w:rsid w:val="00E42FB0"/>
    <w:rsid w:val="00E43509"/>
    <w:rsid w:val="00E43790"/>
    <w:rsid w:val="00E43921"/>
    <w:rsid w:val="00E446DE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5B4"/>
    <w:rsid w:val="00E63705"/>
    <w:rsid w:val="00E6469A"/>
    <w:rsid w:val="00E64855"/>
    <w:rsid w:val="00E64ADA"/>
    <w:rsid w:val="00E65C59"/>
    <w:rsid w:val="00E66435"/>
    <w:rsid w:val="00E66740"/>
    <w:rsid w:val="00E66FB0"/>
    <w:rsid w:val="00E673FD"/>
    <w:rsid w:val="00E6761C"/>
    <w:rsid w:val="00E704B2"/>
    <w:rsid w:val="00E70A76"/>
    <w:rsid w:val="00E71BBF"/>
    <w:rsid w:val="00E72AC1"/>
    <w:rsid w:val="00E73121"/>
    <w:rsid w:val="00E732F0"/>
    <w:rsid w:val="00E739F9"/>
    <w:rsid w:val="00E74F92"/>
    <w:rsid w:val="00E766E6"/>
    <w:rsid w:val="00E76B42"/>
    <w:rsid w:val="00E76CAA"/>
    <w:rsid w:val="00E77451"/>
    <w:rsid w:val="00E779C5"/>
    <w:rsid w:val="00E77ABE"/>
    <w:rsid w:val="00E801F7"/>
    <w:rsid w:val="00E806BC"/>
    <w:rsid w:val="00E807C9"/>
    <w:rsid w:val="00E811D9"/>
    <w:rsid w:val="00E8138D"/>
    <w:rsid w:val="00E81730"/>
    <w:rsid w:val="00E81A2F"/>
    <w:rsid w:val="00E81D69"/>
    <w:rsid w:val="00E823E1"/>
    <w:rsid w:val="00E82928"/>
    <w:rsid w:val="00E832A9"/>
    <w:rsid w:val="00E83E56"/>
    <w:rsid w:val="00E848E3"/>
    <w:rsid w:val="00E85E0C"/>
    <w:rsid w:val="00E90845"/>
    <w:rsid w:val="00E90848"/>
    <w:rsid w:val="00E91D99"/>
    <w:rsid w:val="00E929BF"/>
    <w:rsid w:val="00E92C26"/>
    <w:rsid w:val="00E93DFF"/>
    <w:rsid w:val="00E94A8F"/>
    <w:rsid w:val="00E94AE2"/>
    <w:rsid w:val="00E954D8"/>
    <w:rsid w:val="00E976EA"/>
    <w:rsid w:val="00E97BB9"/>
    <w:rsid w:val="00EA009A"/>
    <w:rsid w:val="00EA032E"/>
    <w:rsid w:val="00EA0650"/>
    <w:rsid w:val="00EA0900"/>
    <w:rsid w:val="00EA151F"/>
    <w:rsid w:val="00EA1767"/>
    <w:rsid w:val="00EA225C"/>
    <w:rsid w:val="00EA22C1"/>
    <w:rsid w:val="00EA2DA9"/>
    <w:rsid w:val="00EA3DF3"/>
    <w:rsid w:val="00EA4361"/>
    <w:rsid w:val="00EA4421"/>
    <w:rsid w:val="00EA4DE6"/>
    <w:rsid w:val="00EA6C3F"/>
    <w:rsid w:val="00EA799D"/>
    <w:rsid w:val="00EA7DE0"/>
    <w:rsid w:val="00EB0489"/>
    <w:rsid w:val="00EB2734"/>
    <w:rsid w:val="00EB2C19"/>
    <w:rsid w:val="00EB2E3C"/>
    <w:rsid w:val="00EB434C"/>
    <w:rsid w:val="00EB49A0"/>
    <w:rsid w:val="00EB4F8C"/>
    <w:rsid w:val="00EB51B0"/>
    <w:rsid w:val="00EB5FF6"/>
    <w:rsid w:val="00EB7850"/>
    <w:rsid w:val="00EB7B37"/>
    <w:rsid w:val="00EB7E0D"/>
    <w:rsid w:val="00EC0054"/>
    <w:rsid w:val="00EC053B"/>
    <w:rsid w:val="00EC0A28"/>
    <w:rsid w:val="00EC1710"/>
    <w:rsid w:val="00EC18A6"/>
    <w:rsid w:val="00EC1B5E"/>
    <w:rsid w:val="00EC3072"/>
    <w:rsid w:val="00EC358C"/>
    <w:rsid w:val="00EC3826"/>
    <w:rsid w:val="00EC39D2"/>
    <w:rsid w:val="00EC3AD8"/>
    <w:rsid w:val="00EC3D3A"/>
    <w:rsid w:val="00EC46AF"/>
    <w:rsid w:val="00EC507D"/>
    <w:rsid w:val="00EC5435"/>
    <w:rsid w:val="00EC5C98"/>
    <w:rsid w:val="00EC63F9"/>
    <w:rsid w:val="00EC70B3"/>
    <w:rsid w:val="00EC793C"/>
    <w:rsid w:val="00ED0AE2"/>
    <w:rsid w:val="00ED0D46"/>
    <w:rsid w:val="00ED1543"/>
    <w:rsid w:val="00ED1B09"/>
    <w:rsid w:val="00ED1C57"/>
    <w:rsid w:val="00ED2204"/>
    <w:rsid w:val="00ED3444"/>
    <w:rsid w:val="00ED3DEA"/>
    <w:rsid w:val="00ED4216"/>
    <w:rsid w:val="00ED4273"/>
    <w:rsid w:val="00ED489C"/>
    <w:rsid w:val="00ED4A3E"/>
    <w:rsid w:val="00ED4A7A"/>
    <w:rsid w:val="00ED4E2E"/>
    <w:rsid w:val="00ED4E86"/>
    <w:rsid w:val="00ED67D1"/>
    <w:rsid w:val="00ED72E6"/>
    <w:rsid w:val="00ED737C"/>
    <w:rsid w:val="00ED752F"/>
    <w:rsid w:val="00ED7B2D"/>
    <w:rsid w:val="00ED7BAE"/>
    <w:rsid w:val="00ED7C69"/>
    <w:rsid w:val="00EE0B7B"/>
    <w:rsid w:val="00EE0F31"/>
    <w:rsid w:val="00EE0FD7"/>
    <w:rsid w:val="00EE1134"/>
    <w:rsid w:val="00EE17D4"/>
    <w:rsid w:val="00EE20E3"/>
    <w:rsid w:val="00EE228D"/>
    <w:rsid w:val="00EE28E6"/>
    <w:rsid w:val="00EE29DD"/>
    <w:rsid w:val="00EE35DD"/>
    <w:rsid w:val="00EE3D22"/>
    <w:rsid w:val="00EE3F79"/>
    <w:rsid w:val="00EE4645"/>
    <w:rsid w:val="00EE4788"/>
    <w:rsid w:val="00EE4C95"/>
    <w:rsid w:val="00EE5FD6"/>
    <w:rsid w:val="00EE6037"/>
    <w:rsid w:val="00EE60F9"/>
    <w:rsid w:val="00EE6956"/>
    <w:rsid w:val="00EE6C50"/>
    <w:rsid w:val="00EE7454"/>
    <w:rsid w:val="00EE7CCC"/>
    <w:rsid w:val="00EF058C"/>
    <w:rsid w:val="00EF0942"/>
    <w:rsid w:val="00EF0BAC"/>
    <w:rsid w:val="00EF0F39"/>
    <w:rsid w:val="00EF1514"/>
    <w:rsid w:val="00EF30DF"/>
    <w:rsid w:val="00EF3248"/>
    <w:rsid w:val="00EF39B7"/>
    <w:rsid w:val="00EF3C21"/>
    <w:rsid w:val="00EF3E0B"/>
    <w:rsid w:val="00EF4683"/>
    <w:rsid w:val="00EF4862"/>
    <w:rsid w:val="00EF6B2A"/>
    <w:rsid w:val="00EF7A49"/>
    <w:rsid w:val="00F004BC"/>
    <w:rsid w:val="00F00561"/>
    <w:rsid w:val="00F01086"/>
    <w:rsid w:val="00F024AB"/>
    <w:rsid w:val="00F024EE"/>
    <w:rsid w:val="00F0253A"/>
    <w:rsid w:val="00F027A6"/>
    <w:rsid w:val="00F02CDC"/>
    <w:rsid w:val="00F039D4"/>
    <w:rsid w:val="00F044FA"/>
    <w:rsid w:val="00F0613B"/>
    <w:rsid w:val="00F06568"/>
    <w:rsid w:val="00F06B7F"/>
    <w:rsid w:val="00F07659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40C"/>
    <w:rsid w:val="00F1454E"/>
    <w:rsid w:val="00F15B8A"/>
    <w:rsid w:val="00F15DAF"/>
    <w:rsid w:val="00F17BCF"/>
    <w:rsid w:val="00F200C0"/>
    <w:rsid w:val="00F229BA"/>
    <w:rsid w:val="00F23452"/>
    <w:rsid w:val="00F235CF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17FE"/>
    <w:rsid w:val="00F320DB"/>
    <w:rsid w:val="00F33F1E"/>
    <w:rsid w:val="00F34A69"/>
    <w:rsid w:val="00F3687F"/>
    <w:rsid w:val="00F36C8D"/>
    <w:rsid w:val="00F37BAE"/>
    <w:rsid w:val="00F402DB"/>
    <w:rsid w:val="00F40F48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7D7"/>
    <w:rsid w:val="00F478A9"/>
    <w:rsid w:val="00F500AC"/>
    <w:rsid w:val="00F50475"/>
    <w:rsid w:val="00F519B8"/>
    <w:rsid w:val="00F523A5"/>
    <w:rsid w:val="00F523D6"/>
    <w:rsid w:val="00F542F1"/>
    <w:rsid w:val="00F544CA"/>
    <w:rsid w:val="00F5498B"/>
    <w:rsid w:val="00F54A3C"/>
    <w:rsid w:val="00F551BE"/>
    <w:rsid w:val="00F56A60"/>
    <w:rsid w:val="00F56B96"/>
    <w:rsid w:val="00F56CCB"/>
    <w:rsid w:val="00F60AB1"/>
    <w:rsid w:val="00F60F84"/>
    <w:rsid w:val="00F6145C"/>
    <w:rsid w:val="00F61BFF"/>
    <w:rsid w:val="00F61D53"/>
    <w:rsid w:val="00F62340"/>
    <w:rsid w:val="00F6241A"/>
    <w:rsid w:val="00F627F7"/>
    <w:rsid w:val="00F63348"/>
    <w:rsid w:val="00F635BA"/>
    <w:rsid w:val="00F645C1"/>
    <w:rsid w:val="00F6475E"/>
    <w:rsid w:val="00F6519D"/>
    <w:rsid w:val="00F65349"/>
    <w:rsid w:val="00F65358"/>
    <w:rsid w:val="00F658F8"/>
    <w:rsid w:val="00F66C57"/>
    <w:rsid w:val="00F707C2"/>
    <w:rsid w:val="00F70A92"/>
    <w:rsid w:val="00F70C82"/>
    <w:rsid w:val="00F71E74"/>
    <w:rsid w:val="00F7334A"/>
    <w:rsid w:val="00F737CA"/>
    <w:rsid w:val="00F7392E"/>
    <w:rsid w:val="00F73CCF"/>
    <w:rsid w:val="00F73CDA"/>
    <w:rsid w:val="00F75D59"/>
    <w:rsid w:val="00F767BE"/>
    <w:rsid w:val="00F7730A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8787F"/>
    <w:rsid w:val="00F909C7"/>
    <w:rsid w:val="00F90BE0"/>
    <w:rsid w:val="00F926EE"/>
    <w:rsid w:val="00F93B8C"/>
    <w:rsid w:val="00F94F05"/>
    <w:rsid w:val="00F956B5"/>
    <w:rsid w:val="00F957C6"/>
    <w:rsid w:val="00F960A0"/>
    <w:rsid w:val="00F961B8"/>
    <w:rsid w:val="00F965F6"/>
    <w:rsid w:val="00F96C08"/>
    <w:rsid w:val="00F97396"/>
    <w:rsid w:val="00FA09A2"/>
    <w:rsid w:val="00FA12A5"/>
    <w:rsid w:val="00FA1B09"/>
    <w:rsid w:val="00FA2395"/>
    <w:rsid w:val="00FA23CA"/>
    <w:rsid w:val="00FA28E6"/>
    <w:rsid w:val="00FA4C1F"/>
    <w:rsid w:val="00FA55A3"/>
    <w:rsid w:val="00FA5F38"/>
    <w:rsid w:val="00FA6085"/>
    <w:rsid w:val="00FA60A9"/>
    <w:rsid w:val="00FA61FD"/>
    <w:rsid w:val="00FA6846"/>
    <w:rsid w:val="00FA68ED"/>
    <w:rsid w:val="00FA764A"/>
    <w:rsid w:val="00FA76C4"/>
    <w:rsid w:val="00FB0038"/>
    <w:rsid w:val="00FB04A4"/>
    <w:rsid w:val="00FB0F50"/>
    <w:rsid w:val="00FB17DE"/>
    <w:rsid w:val="00FB1AB0"/>
    <w:rsid w:val="00FB1D0C"/>
    <w:rsid w:val="00FB1D22"/>
    <w:rsid w:val="00FB2389"/>
    <w:rsid w:val="00FB2595"/>
    <w:rsid w:val="00FB33F9"/>
    <w:rsid w:val="00FB3D49"/>
    <w:rsid w:val="00FB3D4D"/>
    <w:rsid w:val="00FB428E"/>
    <w:rsid w:val="00FB4790"/>
    <w:rsid w:val="00FB4A99"/>
    <w:rsid w:val="00FB4DE5"/>
    <w:rsid w:val="00FB5C9A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D6B"/>
    <w:rsid w:val="00FC70BF"/>
    <w:rsid w:val="00FC7C2F"/>
    <w:rsid w:val="00FC7C8A"/>
    <w:rsid w:val="00FC7F8F"/>
    <w:rsid w:val="00FD08CD"/>
    <w:rsid w:val="00FD0AF4"/>
    <w:rsid w:val="00FD15EB"/>
    <w:rsid w:val="00FD20D4"/>
    <w:rsid w:val="00FD24D6"/>
    <w:rsid w:val="00FD37D8"/>
    <w:rsid w:val="00FD37DF"/>
    <w:rsid w:val="00FD39FB"/>
    <w:rsid w:val="00FD3BA3"/>
    <w:rsid w:val="00FD42FA"/>
    <w:rsid w:val="00FD4B61"/>
    <w:rsid w:val="00FD4CBE"/>
    <w:rsid w:val="00FD5983"/>
    <w:rsid w:val="00FD5BDB"/>
    <w:rsid w:val="00FD60A3"/>
    <w:rsid w:val="00FD6820"/>
    <w:rsid w:val="00FD774D"/>
    <w:rsid w:val="00FD7F86"/>
    <w:rsid w:val="00FE0379"/>
    <w:rsid w:val="00FE0B48"/>
    <w:rsid w:val="00FE13A0"/>
    <w:rsid w:val="00FE24F5"/>
    <w:rsid w:val="00FE316E"/>
    <w:rsid w:val="00FE3F9D"/>
    <w:rsid w:val="00FE45F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123B"/>
    <w:rsid w:val="00FF22EB"/>
    <w:rsid w:val="00FF2E1A"/>
    <w:rsid w:val="00FF3EE8"/>
    <w:rsid w:val="00FF5081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0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0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numbered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qFormat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qFormat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0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">
    <w:name w:val="@他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8417BF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71">
    <w:name w:val="列出段落7"/>
    <w:basedOn w:val="a"/>
    <w:rsid w:val="005A2699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2355E4"/>
    <w:pPr>
      <w:widowControl w:val="0"/>
      <w:spacing w:before="100" w:beforeAutospacing="1" w:after="0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ListParagraph4">
    <w:name w:val="List Paragraph4"/>
    <w:basedOn w:val="a"/>
    <w:rsid w:val="002355E4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662D97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UnresolvedMention">
    <w:name w:val="Unresolved Mention"/>
    <w:uiPriority w:val="99"/>
    <w:semiHidden/>
    <w:unhideWhenUsed/>
    <w:rsid w:val="0060546B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60546B"/>
    <w:rPr>
      <w:color w:val="808080"/>
      <w:shd w:val="clear" w:color="auto" w:fill="E6E6E6"/>
    </w:rPr>
  </w:style>
  <w:style w:type="table" w:customStyle="1" w:styleId="15">
    <w:name w:val="网格型1"/>
    <w:basedOn w:val="a1"/>
    <w:next w:val="a8"/>
    <w:rsid w:val="0060546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网格型2"/>
    <w:basedOn w:val="a1"/>
    <w:next w:val="a8"/>
    <w:rsid w:val="0060546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8"/>
    <w:rsid w:val="0060546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60546B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60546B"/>
    <w:pPr>
      <w:numPr>
        <w:numId w:val="32"/>
      </w:numPr>
    </w:pPr>
  </w:style>
  <w:style w:type="numbering" w:customStyle="1" w:styleId="1">
    <w:name w:val="项目编号1"/>
    <w:basedOn w:val="a2"/>
    <w:rsid w:val="0060546B"/>
    <w:pPr>
      <w:numPr>
        <w:numId w:val="31"/>
      </w:numPr>
    </w:pPr>
  </w:style>
  <w:style w:type="character" w:customStyle="1" w:styleId="TANChar">
    <w:name w:val="TAN Char"/>
    <w:link w:val="TAN"/>
    <w:rsid w:val="0060546B"/>
    <w:rPr>
      <w:rFonts w:ascii="Arial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2"/>
    <w:pPr>
      <w:numPr>
        <w:numId w:val="32"/>
      </w:numPr>
    </w:pPr>
  </w:style>
  <w:style w:type="numbering" w:customStyle="1" w:styleId="Char">
    <w:name w:val="1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68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5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64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7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9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1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B7DED-62D6-4FD5-B4B0-F548231B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1837</Words>
  <Characters>10477</Characters>
  <Application>Microsoft Office Word</Application>
  <DocSecurity>0</DocSecurity>
  <Lines>87</Lines>
  <Paragraphs>24</Paragraphs>
  <ScaleCrop>false</ScaleCrop>
  <Company>CATT</Company>
  <LinksUpToDate>false</LinksUpToDate>
  <CharactersWithSpaces>12290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32</cp:revision>
  <dcterms:created xsi:type="dcterms:W3CDTF">2025-04-27T03:16:00Z</dcterms:created>
  <dcterms:modified xsi:type="dcterms:W3CDTF">2025-05-09T02:35:00Z</dcterms:modified>
</cp:coreProperties>
</file>